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EFAE69" w14:textId="7E6C9AA8"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912CF">
        <w:rPr>
          <w:rFonts w:ascii="Arial" w:eastAsia="Arial Unicode MS" w:hAnsi="Arial" w:cs="Arial"/>
          <w:b/>
          <w:bCs/>
          <w:sz w:val="24"/>
        </w:rPr>
        <w:t>4</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D571E1">
        <w:rPr>
          <w:rFonts w:ascii="Arial" w:eastAsia="SimSun" w:hAnsi="Arial"/>
          <w:b/>
          <w:iCs/>
          <w:noProof/>
          <w:color w:val="auto"/>
          <w:sz w:val="28"/>
          <w:lang w:eastAsia="en-US"/>
        </w:rPr>
        <w:t>S2-2</w:t>
      </w:r>
      <w:r w:rsidR="00061913" w:rsidRPr="00D571E1">
        <w:rPr>
          <w:rFonts w:ascii="Arial" w:eastAsia="SimSun" w:hAnsi="Arial"/>
          <w:b/>
          <w:iCs/>
          <w:noProof/>
          <w:color w:val="auto"/>
          <w:sz w:val="28"/>
          <w:lang w:eastAsia="en-US"/>
        </w:rPr>
        <w:t>2</w:t>
      </w:r>
      <w:r w:rsidR="00D571E1" w:rsidRPr="00D571E1">
        <w:rPr>
          <w:rFonts w:ascii="Arial" w:eastAsia="SimSun" w:hAnsi="Arial"/>
          <w:b/>
          <w:iCs/>
          <w:noProof/>
          <w:color w:val="auto"/>
          <w:sz w:val="28"/>
          <w:lang w:eastAsia="en-US"/>
        </w:rPr>
        <w:t>11317</w:t>
      </w:r>
    </w:p>
    <w:p w14:paraId="4A029F07" w14:textId="206B336D" w:rsidR="00A24F28" w:rsidRPr="003244C5" w:rsidRDefault="00C912C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C912CF">
        <w:rPr>
          <w:rFonts w:ascii="Arial" w:eastAsia="Arial Unicode MS" w:hAnsi="Arial" w:cs="Arial"/>
          <w:b/>
          <w:bCs/>
          <w:sz w:val="24"/>
        </w:rPr>
        <w:t>Toulouse, France, November 14 – 18,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D571E1">
        <w:rPr>
          <w:rFonts w:ascii="Arial" w:hAnsi="Arial" w:cs="Arial"/>
          <w:b/>
          <w:bCs/>
          <w:color w:val="0000FF"/>
        </w:rPr>
        <w:t>10670</w:t>
      </w:r>
      <w:r w:rsidR="003244C5" w:rsidRPr="00E879AF">
        <w:rPr>
          <w:rFonts w:ascii="Arial" w:hAnsi="Arial" w:cs="Arial"/>
          <w:b/>
          <w:bCs/>
          <w:color w:val="0000FF"/>
        </w:rPr>
        <w:t>)</w:t>
      </w:r>
    </w:p>
    <w:p w14:paraId="619BA1D0" w14:textId="77777777" w:rsidR="00A24F28" w:rsidRPr="00927C1B" w:rsidRDefault="00A24F28" w:rsidP="00A24F28">
      <w:pPr>
        <w:rPr>
          <w:rFonts w:ascii="Arial" w:hAnsi="Arial" w:cs="Arial"/>
        </w:rPr>
      </w:pPr>
    </w:p>
    <w:p w14:paraId="2A9B9356" w14:textId="3F0441CA"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AA26BC">
        <w:rPr>
          <w:rFonts w:ascii="Arial" w:hAnsi="Arial" w:cs="Arial"/>
          <w:b/>
        </w:rPr>
        <w:t>Lenovo</w:t>
      </w:r>
      <w:r w:rsidR="00312959">
        <w:rPr>
          <w:rFonts w:ascii="Arial" w:hAnsi="Arial" w:cs="Arial"/>
          <w:b/>
        </w:rPr>
        <w:t>, Ericsson</w:t>
      </w:r>
    </w:p>
    <w:p w14:paraId="2D701DDD" w14:textId="004788EA"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A26BC">
        <w:rPr>
          <w:rFonts w:ascii="Arial" w:hAnsi="Arial" w:cs="Arial"/>
          <w:b/>
        </w:rPr>
        <w:t>KI#</w:t>
      </w:r>
      <w:r w:rsidR="00587C8D">
        <w:rPr>
          <w:rFonts w:ascii="Arial" w:hAnsi="Arial" w:cs="Arial"/>
          <w:b/>
        </w:rPr>
        <w:t>4</w:t>
      </w:r>
      <w:r w:rsidR="00AA26BC">
        <w:rPr>
          <w:rFonts w:ascii="Arial" w:hAnsi="Arial" w:cs="Arial"/>
          <w:b/>
        </w:rPr>
        <w:t xml:space="preserve">: </w:t>
      </w:r>
      <w:r w:rsidR="005A55F8">
        <w:rPr>
          <w:rFonts w:ascii="Arial" w:hAnsi="Arial" w:cs="Arial"/>
          <w:b/>
        </w:rPr>
        <w:t>Conclusion</w:t>
      </w:r>
      <w:r w:rsidR="00AA26BC">
        <w:rPr>
          <w:rFonts w:ascii="Arial" w:hAnsi="Arial" w:cs="Arial"/>
          <w:b/>
        </w:rPr>
        <w:t>s</w:t>
      </w:r>
      <w:r w:rsidR="005A55F8">
        <w:rPr>
          <w:rFonts w:ascii="Arial" w:hAnsi="Arial" w:cs="Arial"/>
          <w:b/>
        </w:rPr>
        <w:t xml:space="preserve"> </w:t>
      </w:r>
      <w:r w:rsidR="00AA26BC">
        <w:rPr>
          <w:rFonts w:ascii="Arial" w:hAnsi="Arial" w:cs="Arial"/>
          <w:b/>
        </w:rPr>
        <w:t>update</w:t>
      </w:r>
      <w:r w:rsidR="00587C8D">
        <w:rPr>
          <w:rFonts w:ascii="Arial" w:hAnsi="Arial" w:cs="Arial"/>
          <w:b/>
        </w:rPr>
        <w:t xml:space="preserve"> related to Hosting network credentials</w:t>
      </w:r>
    </w:p>
    <w:p w14:paraId="41367609"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15B0D6F" w14:textId="432E57A9" w:rsidR="00A24F28" w:rsidRPr="00AA26BC"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A55F8" w:rsidRPr="00AA26BC">
        <w:rPr>
          <w:rFonts w:ascii="Arial" w:hAnsi="Arial" w:cs="Arial"/>
          <w:b/>
        </w:rPr>
        <w:t>9.4</w:t>
      </w:r>
      <w:r w:rsidR="00B94A09">
        <w:rPr>
          <w:rFonts w:ascii="Arial" w:hAnsi="Arial" w:cs="Arial"/>
          <w:b/>
        </w:rPr>
        <w:t>.1</w:t>
      </w:r>
    </w:p>
    <w:p w14:paraId="7D1F572D" w14:textId="189DA767" w:rsidR="00A24F28" w:rsidRPr="00AA26BC" w:rsidRDefault="00A24F28" w:rsidP="00A24F28">
      <w:pPr>
        <w:ind w:left="2127" w:hanging="2127"/>
        <w:rPr>
          <w:rFonts w:ascii="Arial" w:hAnsi="Arial" w:cs="Arial"/>
          <w:b/>
        </w:rPr>
      </w:pPr>
      <w:r w:rsidRPr="00AA26BC">
        <w:rPr>
          <w:rFonts w:ascii="Arial" w:hAnsi="Arial" w:cs="Arial"/>
          <w:b/>
        </w:rPr>
        <w:t>Work Item / Release:</w:t>
      </w:r>
      <w:r w:rsidRPr="00AA26BC">
        <w:rPr>
          <w:rFonts w:ascii="Arial" w:hAnsi="Arial" w:cs="Arial"/>
          <w:b/>
        </w:rPr>
        <w:tab/>
      </w:r>
      <w:r w:rsidR="002B6672" w:rsidRPr="00911630">
        <w:rPr>
          <w:rFonts w:ascii="Arial" w:hAnsi="Arial" w:cs="Arial"/>
          <w:b/>
        </w:rPr>
        <w:t>FS_eNPN_Ph2</w:t>
      </w:r>
      <w:r w:rsidR="002B6672">
        <w:rPr>
          <w:rFonts w:ascii="Arial" w:hAnsi="Arial" w:cs="Arial"/>
          <w:b/>
        </w:rPr>
        <w:t xml:space="preserve"> </w:t>
      </w:r>
      <w:r w:rsidR="00462B3D" w:rsidRPr="00AA26BC">
        <w:rPr>
          <w:rFonts w:ascii="Arial" w:hAnsi="Arial" w:cs="Arial"/>
          <w:b/>
        </w:rPr>
        <w:t>/ Rel-1</w:t>
      </w:r>
      <w:r w:rsidR="006D7852" w:rsidRPr="00AA26BC">
        <w:rPr>
          <w:rFonts w:ascii="Arial" w:hAnsi="Arial" w:cs="Arial"/>
          <w:b/>
        </w:rPr>
        <w:t>8</w:t>
      </w:r>
    </w:p>
    <w:p w14:paraId="36606337" w14:textId="1D0AFF21" w:rsidR="00EF48DB" w:rsidRPr="00927C1B" w:rsidRDefault="00A24F28" w:rsidP="00EC53AC">
      <w:pPr>
        <w:jc w:val="both"/>
        <w:rPr>
          <w:rFonts w:ascii="Arial" w:hAnsi="Arial" w:cs="Arial"/>
          <w:i/>
        </w:rPr>
      </w:pPr>
      <w:r w:rsidRPr="00AA26BC">
        <w:rPr>
          <w:rFonts w:ascii="Arial" w:hAnsi="Arial" w:cs="Arial"/>
          <w:i/>
        </w:rPr>
        <w:t xml:space="preserve">Abstract: </w:t>
      </w:r>
      <w:r w:rsidR="007C40DA" w:rsidRPr="00AA26BC">
        <w:rPr>
          <w:rFonts w:ascii="Arial" w:hAnsi="Arial" w:cs="Arial"/>
          <w:i/>
        </w:rPr>
        <w:t xml:space="preserve">this paper </w:t>
      </w:r>
      <w:r w:rsidR="005A55F8" w:rsidRPr="00AA26BC">
        <w:rPr>
          <w:rFonts w:ascii="Arial" w:hAnsi="Arial" w:cs="Arial"/>
          <w:i/>
        </w:rPr>
        <w:t>propose</w:t>
      </w:r>
      <w:r w:rsidR="00D34497">
        <w:rPr>
          <w:rFonts w:ascii="Arial" w:hAnsi="Arial" w:cs="Arial"/>
          <w:i/>
        </w:rPr>
        <w:t>s</w:t>
      </w:r>
      <w:r w:rsidR="005A55F8" w:rsidRPr="00AA26BC">
        <w:rPr>
          <w:rFonts w:ascii="Arial" w:hAnsi="Arial" w:cs="Arial"/>
          <w:i/>
        </w:rPr>
        <w:t xml:space="preserve"> </w:t>
      </w:r>
      <w:r w:rsidR="00D34497">
        <w:rPr>
          <w:rFonts w:ascii="Arial" w:hAnsi="Arial" w:cs="Arial"/>
          <w:i/>
        </w:rPr>
        <w:t xml:space="preserve">to </w:t>
      </w:r>
      <w:r w:rsidR="00587C8D">
        <w:rPr>
          <w:rFonts w:ascii="Arial" w:hAnsi="Arial" w:cs="Arial"/>
          <w:i/>
        </w:rPr>
        <w:t>clarify for KI#4 the use of credentials for primary authentication in the Hosting network.</w:t>
      </w:r>
    </w:p>
    <w:p w14:paraId="2ACB1737" w14:textId="77777777" w:rsidR="00A93620" w:rsidRPr="00927C1B" w:rsidRDefault="00B3593E" w:rsidP="00B3593E">
      <w:pPr>
        <w:pStyle w:val="Heading1"/>
      </w:pPr>
      <w:r w:rsidRPr="00AA26BC">
        <w:t xml:space="preserve">1. </w:t>
      </w:r>
      <w:r w:rsidR="00305F20" w:rsidRPr="00AA26BC">
        <w:t>Introduction</w:t>
      </w:r>
      <w:r w:rsidR="00BE6AFC" w:rsidRPr="00AA26BC">
        <w:t>/Discussion</w:t>
      </w:r>
    </w:p>
    <w:p w14:paraId="4DDF6615" w14:textId="3066536A" w:rsidR="0060445B" w:rsidRDefault="0060445B" w:rsidP="0060445B">
      <w:pPr>
        <w:pStyle w:val="Heading2"/>
        <w:rPr>
          <w:lang w:eastAsia="zh-CN"/>
        </w:rPr>
      </w:pPr>
      <w:r>
        <w:rPr>
          <w:lang w:eastAsia="zh-CN"/>
        </w:rPr>
        <w:t>1.1. Using the Rel-17 Onboarding procedure</w:t>
      </w:r>
    </w:p>
    <w:p w14:paraId="4C46517A" w14:textId="4E452669" w:rsidR="00DE27A2" w:rsidRPr="0060445B" w:rsidRDefault="00587C8D" w:rsidP="0060445B">
      <w:pPr>
        <w:pStyle w:val="B1"/>
        <w:ind w:left="0" w:firstLine="0"/>
        <w:rPr>
          <w:rFonts w:eastAsia="SimSun"/>
          <w:lang w:eastAsia="zh-CN"/>
        </w:rPr>
      </w:pPr>
      <w:r w:rsidRPr="0060445B">
        <w:rPr>
          <w:rFonts w:eastAsia="SimSun"/>
          <w:lang w:eastAsia="zh-CN"/>
        </w:rPr>
        <w:t xml:space="preserve">In TR 23.700-08 </w:t>
      </w:r>
      <w:r w:rsidR="00D34497" w:rsidRPr="0060445B">
        <w:rPr>
          <w:rFonts w:eastAsia="SimSun"/>
          <w:lang w:eastAsia="zh-CN"/>
        </w:rPr>
        <w:t>clause 8.4.</w:t>
      </w:r>
      <w:r w:rsidRPr="0060445B">
        <w:rPr>
          <w:rFonts w:eastAsia="SimSun"/>
          <w:lang w:eastAsia="zh-CN"/>
        </w:rPr>
        <w:t>5</w:t>
      </w:r>
      <w:r w:rsidR="00D34497" w:rsidRPr="0060445B">
        <w:rPr>
          <w:rFonts w:eastAsia="SimSun"/>
          <w:lang w:eastAsia="zh-CN"/>
        </w:rPr>
        <w:t xml:space="preserve"> </w:t>
      </w:r>
      <w:r w:rsidRPr="0060445B">
        <w:rPr>
          <w:rFonts w:eastAsia="SimSun"/>
          <w:lang w:eastAsia="zh-CN"/>
        </w:rPr>
        <w:t>the following statement</w:t>
      </w:r>
      <w:r w:rsidR="002122DC" w:rsidRPr="0060445B">
        <w:rPr>
          <w:rFonts w:eastAsia="SimSun"/>
          <w:lang w:eastAsia="zh-CN"/>
        </w:rPr>
        <w:t>s</w:t>
      </w:r>
      <w:r w:rsidRPr="0060445B">
        <w:rPr>
          <w:rFonts w:eastAsia="SimSun"/>
          <w:lang w:eastAsia="zh-CN"/>
        </w:rPr>
        <w:t xml:space="preserve"> </w:t>
      </w:r>
      <w:r w:rsidR="002122DC" w:rsidRPr="0060445B">
        <w:rPr>
          <w:rFonts w:eastAsia="SimSun"/>
          <w:lang w:eastAsia="zh-CN"/>
        </w:rPr>
        <w:t>are</w:t>
      </w:r>
      <w:r w:rsidRPr="0060445B">
        <w:rPr>
          <w:rFonts w:eastAsia="SimSun"/>
          <w:lang w:eastAsia="zh-CN"/>
        </w:rPr>
        <w:t xml:space="preserve"> documented: </w:t>
      </w:r>
    </w:p>
    <w:p w14:paraId="018E9007" w14:textId="77777777" w:rsidR="00587C8D" w:rsidRPr="00587C8D" w:rsidRDefault="00587C8D" w:rsidP="00587C8D">
      <w:pPr>
        <w:ind w:left="1419" w:hanging="284"/>
        <w:rPr>
          <w:rFonts w:eastAsia="Times New Roman"/>
          <w:i/>
          <w:iCs/>
          <w:color w:val="auto"/>
          <w:lang w:eastAsia="ko-KR"/>
        </w:rPr>
      </w:pPr>
      <w:r w:rsidRPr="00587C8D">
        <w:rPr>
          <w:rFonts w:eastAsia="Times New Roman"/>
          <w:i/>
          <w:iCs/>
          <w:color w:val="auto"/>
          <w:lang w:eastAsia="ko-KR"/>
        </w:rPr>
        <w:t>2.</w:t>
      </w:r>
      <w:r w:rsidRPr="00587C8D">
        <w:rPr>
          <w:rFonts w:eastAsia="Times New Roman"/>
          <w:i/>
          <w:iCs/>
          <w:color w:val="auto"/>
          <w:lang w:eastAsia="ko-KR"/>
        </w:rPr>
        <w:tab/>
        <w:t>If new credentials for accessing hosting network are needed, the UE may use the existing credential onboarding mechanism as per Rel-17.</w:t>
      </w:r>
    </w:p>
    <w:p w14:paraId="553818B6" w14:textId="77777777" w:rsidR="00587C8D" w:rsidRPr="00587C8D" w:rsidRDefault="00587C8D" w:rsidP="00587C8D">
      <w:pPr>
        <w:keepLines/>
        <w:ind w:left="1986" w:hanging="851"/>
        <w:rPr>
          <w:rFonts w:eastAsia="Times New Roman"/>
          <w:i/>
          <w:iCs/>
          <w:color w:val="FF0000"/>
          <w:lang w:eastAsia="en-GB"/>
        </w:rPr>
      </w:pPr>
      <w:r w:rsidRPr="00587C8D">
        <w:rPr>
          <w:rFonts w:eastAsia="Times New Roman"/>
          <w:i/>
          <w:iCs/>
          <w:color w:val="FF0000"/>
          <w:lang w:eastAsia="en-GB"/>
        </w:rPr>
        <w:t>Editor's note 5-1:</w:t>
      </w:r>
      <w:r w:rsidRPr="00587C8D">
        <w:rPr>
          <w:rFonts w:eastAsia="Times New Roman"/>
          <w:i/>
          <w:iCs/>
          <w:color w:val="FF0000"/>
          <w:lang w:eastAsia="en-GB"/>
        </w:rPr>
        <w:tab/>
        <w:t>It is FFS whether an extension of the Rel-17 onboarding mechanism is needed to support provisioning of credentials to use for localized services. Onboarding configuration information (which Includes PVS address(es) stored in UPF/AMF/PCF may need to be stored corresponding to different Localized services.</w:t>
      </w:r>
    </w:p>
    <w:p w14:paraId="4EDBE0DA" w14:textId="6D659E93" w:rsidR="00D34497" w:rsidRDefault="00D34497" w:rsidP="004F728C">
      <w:pPr>
        <w:pStyle w:val="B1"/>
        <w:ind w:left="0" w:firstLine="0"/>
        <w:rPr>
          <w:rFonts w:eastAsia="SimSun"/>
          <w:lang w:eastAsia="zh-CN"/>
        </w:rPr>
      </w:pPr>
      <w:r>
        <w:rPr>
          <w:rFonts w:eastAsia="SimSun"/>
          <w:lang w:eastAsia="zh-CN"/>
        </w:rPr>
        <w:t xml:space="preserve">This paper proposes to </w:t>
      </w:r>
      <w:r w:rsidR="002122DC">
        <w:rPr>
          <w:rFonts w:eastAsia="SimSun"/>
          <w:lang w:eastAsia="zh-CN"/>
        </w:rPr>
        <w:t>clarify this case further.</w:t>
      </w:r>
    </w:p>
    <w:p w14:paraId="05022B6F" w14:textId="77777777" w:rsidR="007973A2" w:rsidRDefault="002122DC" w:rsidP="004F728C">
      <w:pPr>
        <w:pStyle w:val="B1"/>
        <w:ind w:left="0" w:firstLine="0"/>
        <w:rPr>
          <w:rFonts w:eastAsia="SimSun"/>
          <w:lang w:eastAsia="zh-CN"/>
        </w:rPr>
      </w:pPr>
      <w:r>
        <w:rPr>
          <w:rFonts w:eastAsia="SimSun"/>
          <w:lang w:eastAsia="zh-CN"/>
        </w:rPr>
        <w:t xml:space="preserve">In one aspect, </w:t>
      </w:r>
      <w:r w:rsidR="007973A2">
        <w:rPr>
          <w:rFonts w:eastAsia="SimSun"/>
          <w:lang w:eastAsia="zh-CN"/>
        </w:rPr>
        <w:t xml:space="preserve">the UE needs to be configured with default credentials for Onboarding in order to decide to initiate the Onboarding procedure with the selected Hosting network. In one example, the Localized Service Provider (LSP) can configure the UE with such default credentials and the LSP would take care to configure the Onboarding network with the correct PVS details to be used. </w:t>
      </w:r>
    </w:p>
    <w:p w14:paraId="6E8156AD" w14:textId="355C0117" w:rsidR="002122DC" w:rsidRDefault="007973A2" w:rsidP="004F728C">
      <w:pPr>
        <w:pStyle w:val="B1"/>
        <w:ind w:left="0" w:firstLine="0"/>
        <w:rPr>
          <w:rFonts w:eastAsia="SimSun"/>
          <w:lang w:eastAsia="zh-CN"/>
        </w:rPr>
      </w:pPr>
      <w:r>
        <w:rPr>
          <w:rFonts w:eastAsia="SimSun"/>
          <w:lang w:eastAsia="zh-CN"/>
        </w:rPr>
        <w:t>Therefore, we propose to resolve the EN</w:t>
      </w:r>
      <w:r w:rsidR="0060445B">
        <w:rPr>
          <w:rFonts w:eastAsia="SimSun"/>
          <w:lang w:eastAsia="zh-CN"/>
        </w:rPr>
        <w:t xml:space="preserve"> by documenting that the LSP provides the Default credentials to the UE and the LSP takes care to provide the correct PVS details to the ON-SNPN. </w:t>
      </w:r>
    </w:p>
    <w:p w14:paraId="31B9C72A" w14:textId="3F3C5D4B" w:rsidR="00A6558C" w:rsidRDefault="00A6558C" w:rsidP="00A6558C">
      <w:pPr>
        <w:pStyle w:val="B1"/>
        <w:ind w:left="0" w:firstLine="0"/>
        <w:rPr>
          <w:rFonts w:eastAsia="SimSun"/>
          <w:lang w:eastAsia="zh-CN"/>
        </w:rPr>
      </w:pPr>
      <w:r w:rsidRPr="00361E98">
        <w:rPr>
          <w:rFonts w:eastAsia="SimSun"/>
          <w:b/>
          <w:bCs/>
          <w:u w:val="single"/>
          <w:lang w:eastAsia="zh-CN"/>
        </w:rPr>
        <w:t>Proposal</w:t>
      </w:r>
      <w:r>
        <w:rPr>
          <w:rFonts w:eastAsia="SimSun"/>
          <w:b/>
          <w:bCs/>
          <w:u w:val="single"/>
          <w:lang w:eastAsia="zh-CN"/>
        </w:rPr>
        <w:t xml:space="preserve"> </w:t>
      </w:r>
      <w:r w:rsidR="002122DC">
        <w:rPr>
          <w:rFonts w:eastAsia="SimSun"/>
          <w:b/>
          <w:bCs/>
          <w:u w:val="single"/>
          <w:lang w:eastAsia="zh-CN"/>
        </w:rPr>
        <w:t>1</w:t>
      </w:r>
      <w:r>
        <w:rPr>
          <w:rFonts w:eastAsia="SimSun"/>
          <w:lang w:eastAsia="zh-CN"/>
        </w:rPr>
        <w:t xml:space="preserve">: </w:t>
      </w:r>
      <w:r w:rsidR="00DC28D9">
        <w:rPr>
          <w:rFonts w:eastAsia="SimSun"/>
          <w:lang w:eastAsia="zh-CN"/>
        </w:rPr>
        <w:t xml:space="preserve">It is </w:t>
      </w:r>
      <w:r w:rsidR="009362F3">
        <w:rPr>
          <w:rFonts w:eastAsia="SimSun"/>
          <w:lang w:eastAsia="zh-CN"/>
        </w:rPr>
        <w:t>proposed</w:t>
      </w:r>
      <w:r w:rsidR="00DC28D9">
        <w:rPr>
          <w:rFonts w:eastAsia="SimSun"/>
          <w:lang w:eastAsia="zh-CN"/>
        </w:rPr>
        <w:t xml:space="preserve"> that the </w:t>
      </w:r>
      <w:r w:rsidR="0060445B">
        <w:rPr>
          <w:rFonts w:eastAsia="SimSun"/>
          <w:lang w:eastAsia="zh-CN"/>
        </w:rPr>
        <w:t>Onboarding mechanism is used in case that the UE is configured with Default credentials.</w:t>
      </w:r>
      <w:r w:rsidR="00275541">
        <w:rPr>
          <w:rFonts w:eastAsia="SimSun"/>
          <w:lang w:eastAsia="zh-CN"/>
        </w:rPr>
        <w:t xml:space="preserve"> </w:t>
      </w:r>
      <w:r w:rsidR="00275541" w:rsidRPr="00275541">
        <w:rPr>
          <w:rFonts w:eastAsia="SimSun"/>
          <w:lang w:eastAsia="zh-CN"/>
        </w:rPr>
        <w:t>The ON-SNPN acting as hosting network becomes also a SO-SNPN</w:t>
      </w:r>
      <w:r w:rsidR="00275541">
        <w:rPr>
          <w:rFonts w:eastAsia="SimSun"/>
          <w:lang w:eastAsia="zh-CN"/>
        </w:rPr>
        <w:t>.</w:t>
      </w:r>
    </w:p>
    <w:p w14:paraId="40B08D83" w14:textId="77777777" w:rsidR="00CA6115" w:rsidRPr="00927C1B" w:rsidRDefault="00CA6115" w:rsidP="00CA6115">
      <w:pPr>
        <w:pStyle w:val="Heading1"/>
      </w:pPr>
      <w:r>
        <w:t>2</w:t>
      </w:r>
      <w:r w:rsidRPr="00927C1B">
        <w:t xml:space="preserve">. </w:t>
      </w:r>
      <w:r>
        <w:t>Text Proposal</w:t>
      </w:r>
    </w:p>
    <w:p w14:paraId="5031AC69" w14:textId="62A56CB3" w:rsidR="00CA6115" w:rsidRDefault="004F728C" w:rsidP="008754B1">
      <w:pPr>
        <w:jc w:val="both"/>
        <w:rPr>
          <w:lang w:eastAsia="zh-CN"/>
        </w:rPr>
      </w:pPr>
      <w:r w:rsidRPr="00AA26BC">
        <w:rPr>
          <w:lang w:eastAsia="zh-CN"/>
        </w:rPr>
        <w:t>Based on the analysis above, i</w:t>
      </w:r>
      <w:r w:rsidR="00F40EE5" w:rsidRPr="00AA26BC">
        <w:rPr>
          <w:lang w:eastAsia="zh-CN"/>
        </w:rPr>
        <w:t>t is proposed to capture the following changes vs. TR</w:t>
      </w:r>
      <w:r w:rsidR="00B7146B" w:rsidRPr="00AA26BC">
        <w:t> </w:t>
      </w:r>
      <w:r w:rsidR="00F40EE5" w:rsidRPr="00AA26BC">
        <w:rPr>
          <w:lang w:eastAsia="zh-CN"/>
        </w:rPr>
        <w:t>23.</w:t>
      </w:r>
      <w:r w:rsidR="00AE0B99" w:rsidRPr="00AA26BC">
        <w:rPr>
          <w:lang w:eastAsia="zh-CN"/>
        </w:rPr>
        <w:t>700-</w:t>
      </w:r>
      <w:r w:rsidR="002B6672">
        <w:rPr>
          <w:lang w:eastAsia="zh-CN"/>
        </w:rPr>
        <w:t>08</w:t>
      </w:r>
      <w:r w:rsidR="00F40EE5" w:rsidRPr="00AA26BC">
        <w:rPr>
          <w:lang w:eastAsia="zh-CN"/>
        </w:rPr>
        <w:t>.</w:t>
      </w:r>
    </w:p>
    <w:p w14:paraId="18C36028" w14:textId="77777777" w:rsidR="00AA26BC" w:rsidRPr="00813D73" w:rsidRDefault="00AA26BC" w:rsidP="008754B1">
      <w:pPr>
        <w:jc w:val="both"/>
        <w:rPr>
          <w:lang w:eastAsia="zh-CN"/>
        </w:rPr>
      </w:pPr>
    </w:p>
    <w:p w14:paraId="1CB01F7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FD4EDE8" w14:textId="13AB0977" w:rsidR="002B6672" w:rsidRDefault="002B6672" w:rsidP="002B6672">
      <w:pPr>
        <w:keepNext/>
        <w:keepLines/>
        <w:spacing w:before="180"/>
        <w:ind w:left="1134" w:hanging="1134"/>
        <w:outlineLvl w:val="1"/>
        <w:rPr>
          <w:rFonts w:ascii="Arial" w:eastAsia="SimSun" w:hAnsi="Arial"/>
          <w:color w:val="A6A6A6" w:themeColor="background1" w:themeShade="A6"/>
          <w:sz w:val="32"/>
          <w:lang w:eastAsia="en-GB"/>
        </w:rPr>
      </w:pPr>
      <w:bookmarkStart w:id="2" w:name="_Toc117258466"/>
      <w:bookmarkEnd w:id="1"/>
      <w:r w:rsidRPr="002B6672">
        <w:rPr>
          <w:rFonts w:ascii="Arial" w:eastAsia="SimSun" w:hAnsi="Arial"/>
          <w:color w:val="A6A6A6" w:themeColor="background1" w:themeShade="A6"/>
          <w:sz w:val="32"/>
          <w:lang w:eastAsia="en-GB"/>
        </w:rPr>
        <w:lastRenderedPageBreak/>
        <w:t>8.4</w:t>
      </w:r>
      <w:r w:rsidRPr="002B6672">
        <w:rPr>
          <w:rFonts w:ascii="Arial" w:eastAsia="SimSun" w:hAnsi="Arial"/>
          <w:color w:val="A6A6A6" w:themeColor="background1" w:themeShade="A6"/>
          <w:sz w:val="32"/>
          <w:lang w:eastAsia="en-GB"/>
        </w:rPr>
        <w:tab/>
        <w:t>Key Issue #4: Enabling UE to discover, select and access NPN as hosting network and receive localized services</w:t>
      </w:r>
      <w:bookmarkEnd w:id="2"/>
    </w:p>
    <w:p w14:paraId="6EC7A195" w14:textId="77777777" w:rsidR="000127A2" w:rsidRPr="000127A2" w:rsidRDefault="000127A2" w:rsidP="000127A2">
      <w:pPr>
        <w:keepNext/>
        <w:keepLines/>
        <w:spacing w:before="120"/>
        <w:ind w:left="1134" w:hanging="1134"/>
        <w:outlineLvl w:val="2"/>
        <w:rPr>
          <w:rFonts w:ascii="Arial" w:eastAsia="SimSun" w:hAnsi="Arial"/>
          <w:color w:val="auto"/>
          <w:sz w:val="28"/>
          <w:lang w:eastAsia="ko-KR"/>
        </w:rPr>
      </w:pPr>
      <w:bookmarkStart w:id="3" w:name="_Toc117258471"/>
      <w:r w:rsidRPr="000127A2">
        <w:rPr>
          <w:rFonts w:ascii="Arial" w:eastAsia="SimSun" w:hAnsi="Arial"/>
          <w:color w:val="auto"/>
          <w:sz w:val="28"/>
          <w:lang w:eastAsia="ko-KR"/>
        </w:rPr>
        <w:t>8.4.5</w:t>
      </w:r>
      <w:r w:rsidRPr="000127A2">
        <w:rPr>
          <w:rFonts w:ascii="Arial" w:eastAsia="SimSun" w:hAnsi="Arial"/>
          <w:color w:val="auto"/>
          <w:sz w:val="28"/>
          <w:lang w:eastAsia="ko-KR"/>
        </w:rPr>
        <w:tab/>
        <w:t>Conclusion for what credentials are used to access hosting network and how to obtain them</w:t>
      </w:r>
      <w:bookmarkEnd w:id="3"/>
    </w:p>
    <w:p w14:paraId="7B8EBCB9" w14:textId="38270260" w:rsidR="000127A2" w:rsidRPr="000127A2" w:rsidRDefault="000127A2" w:rsidP="000127A2">
      <w:pPr>
        <w:rPr>
          <w:rFonts w:eastAsia="SimSun"/>
          <w:color w:val="auto"/>
          <w:lang w:eastAsia="ko-KR"/>
        </w:rPr>
      </w:pPr>
      <w:r w:rsidRPr="000127A2">
        <w:rPr>
          <w:rFonts w:eastAsia="SimSun"/>
          <w:color w:val="auto"/>
          <w:lang w:eastAsia="ko-KR"/>
        </w:rPr>
        <w:t>The following principles based on the evaluation in clause 7.4.5 are recommended for the normative work in the case of SNPN as hosting network:</w:t>
      </w:r>
    </w:p>
    <w:p w14:paraId="2DEAFF1E" w14:textId="19C19242" w:rsidR="000127A2" w:rsidRPr="000127A2" w:rsidRDefault="000127A2" w:rsidP="000127A2">
      <w:pPr>
        <w:ind w:left="568" w:hanging="284"/>
        <w:rPr>
          <w:rFonts w:eastAsia="Times New Roman"/>
          <w:color w:val="auto"/>
          <w:lang w:eastAsia="ko-KR"/>
        </w:rPr>
      </w:pPr>
      <w:r w:rsidRPr="000127A2">
        <w:rPr>
          <w:rFonts w:eastAsia="Times New Roman"/>
          <w:color w:val="auto"/>
          <w:lang w:eastAsia="ko-KR"/>
        </w:rPr>
        <w:t>1.</w:t>
      </w:r>
      <w:r w:rsidRPr="000127A2">
        <w:rPr>
          <w:rFonts w:eastAsia="Times New Roman"/>
          <w:color w:val="auto"/>
          <w:lang w:eastAsia="ko-KR"/>
        </w:rPr>
        <w:tab/>
        <w:t xml:space="preserve">The UE checks whether it is possible to re-use </w:t>
      </w:r>
      <w:ins w:id="4" w:author="Lenovo-1" w:date="2022-11-03T18:39:00Z">
        <w:r>
          <w:rPr>
            <w:rFonts w:eastAsia="Times New Roman"/>
            <w:color w:val="auto"/>
            <w:lang w:eastAsia="ko-KR"/>
          </w:rPr>
          <w:t xml:space="preserve">the </w:t>
        </w:r>
      </w:ins>
      <w:r w:rsidRPr="000127A2">
        <w:rPr>
          <w:rFonts w:eastAsia="Times New Roman"/>
          <w:color w:val="auto"/>
          <w:lang w:eastAsia="ko-KR"/>
        </w:rPr>
        <w:t>home network credentials to access the hosting network</w:t>
      </w:r>
      <w:ins w:id="5" w:author="Lenovo-1" w:date="2022-11-03T18:40:00Z">
        <w:r>
          <w:rPr>
            <w:rFonts w:eastAsia="Times New Roman"/>
            <w:color w:val="auto"/>
            <w:lang w:eastAsia="ko-KR"/>
          </w:rPr>
          <w:t xml:space="preserve"> </w:t>
        </w:r>
      </w:ins>
      <w:ins w:id="6" w:author="Lenovo-1" w:date="2022-11-04T09:08:00Z">
        <w:r w:rsidR="00262C45">
          <w:rPr>
            <w:rFonts w:eastAsia="Times New Roman"/>
            <w:color w:val="auto"/>
            <w:lang w:eastAsia="ko-KR"/>
          </w:rPr>
          <w:t xml:space="preserve">by </w:t>
        </w:r>
      </w:ins>
      <w:ins w:id="7" w:author="Lenovo-1" w:date="2022-11-04T09:09:00Z">
        <w:r w:rsidR="00262C45">
          <w:rPr>
            <w:rFonts w:eastAsia="Times New Roman"/>
            <w:color w:val="auto"/>
            <w:lang w:eastAsia="ko-KR"/>
          </w:rPr>
          <w:t xml:space="preserve">performing the </w:t>
        </w:r>
      </w:ins>
      <w:ins w:id="8" w:author="Lenovo-1" w:date="2022-11-03T18:40:00Z">
        <w:r>
          <w:rPr>
            <w:rFonts w:eastAsia="Times New Roman"/>
            <w:color w:val="auto"/>
            <w:lang w:eastAsia="ko-KR"/>
          </w:rPr>
          <w:t>foll</w:t>
        </w:r>
      </w:ins>
      <w:ins w:id="9" w:author="Lenovo-1" w:date="2022-11-03T18:41:00Z">
        <w:r>
          <w:rPr>
            <w:rFonts w:eastAsia="Times New Roman"/>
            <w:color w:val="auto"/>
            <w:lang w:eastAsia="ko-KR"/>
          </w:rPr>
          <w:t>owing</w:t>
        </w:r>
      </w:ins>
      <w:r w:rsidRPr="000127A2">
        <w:rPr>
          <w:rFonts w:eastAsia="Times New Roman"/>
          <w:color w:val="auto"/>
          <w:lang w:eastAsia="ko-KR"/>
        </w:rPr>
        <w:t>:</w:t>
      </w:r>
    </w:p>
    <w:p w14:paraId="2B49E9C2" w14:textId="26542FD9" w:rsidR="000127A2" w:rsidRPr="000127A2" w:rsidRDefault="000127A2" w:rsidP="000127A2">
      <w:pPr>
        <w:ind w:left="851" w:hanging="284"/>
        <w:rPr>
          <w:rFonts w:eastAsia="Times New Roman"/>
          <w:color w:val="auto"/>
          <w:lang w:eastAsia="ko-KR"/>
        </w:rPr>
      </w:pPr>
      <w:r w:rsidRPr="000127A2">
        <w:rPr>
          <w:rFonts w:eastAsia="Times New Roman"/>
          <w:color w:val="auto"/>
          <w:lang w:eastAsia="ko-KR"/>
        </w:rPr>
        <w:t>a.</w:t>
      </w:r>
      <w:r w:rsidRPr="000127A2">
        <w:rPr>
          <w:rFonts w:eastAsia="Times New Roman"/>
          <w:color w:val="auto"/>
          <w:lang w:eastAsia="ko-KR"/>
        </w:rPr>
        <w:tab/>
        <w:t xml:space="preserve">If the </w:t>
      </w:r>
      <w:ins w:id="10" w:author="Lenovo-1" w:date="2022-11-04T09:09:00Z">
        <w:r w:rsidR="00262C45">
          <w:rPr>
            <w:rFonts w:eastAsia="Times New Roman"/>
            <w:color w:val="auto"/>
            <w:lang w:eastAsia="ko-KR"/>
          </w:rPr>
          <w:t xml:space="preserve">UE uses </w:t>
        </w:r>
        <w:r w:rsidR="00262C45">
          <w:t xml:space="preserve">CH/User controlled priority lists </w:t>
        </w:r>
      </w:ins>
      <w:ins w:id="11" w:author="Lenovo-1" w:date="2022-11-04T09:11:00Z">
        <w:r w:rsidR="00262C45">
          <w:t xml:space="preserve">part of the Home network subscription profile </w:t>
        </w:r>
      </w:ins>
      <w:ins w:id="12" w:author="Lenovo-1" w:date="2022-11-04T09:10:00Z">
        <w:r w:rsidR="00262C45">
          <w:t xml:space="preserve">or </w:t>
        </w:r>
      </w:ins>
      <w:ins w:id="13" w:author="Lenovo-1" w:date="2022-11-04T09:59:00Z">
        <w:r w:rsidR="000630BD">
          <w:t xml:space="preserve">if </w:t>
        </w:r>
      </w:ins>
      <w:ins w:id="14" w:author="Lenovo-1" w:date="2022-11-04T09:11:00Z">
        <w:r w:rsidR="00262C45">
          <w:t xml:space="preserve">the UE uses </w:t>
        </w:r>
      </w:ins>
      <w:r w:rsidRPr="000127A2">
        <w:rPr>
          <w:rFonts w:eastAsia="Times New Roman"/>
          <w:color w:val="auto"/>
          <w:lang w:eastAsia="ko-KR"/>
        </w:rPr>
        <w:t>hosting network related information</w:t>
      </w:r>
      <w:ins w:id="15" w:author="Lenovo-1" w:date="2022-11-03T18:41:00Z">
        <w:r>
          <w:rPr>
            <w:rFonts w:eastAsia="Times New Roman"/>
            <w:color w:val="auto"/>
            <w:lang w:eastAsia="ko-KR"/>
          </w:rPr>
          <w:t xml:space="preserve"> </w:t>
        </w:r>
      </w:ins>
      <w:ins w:id="16" w:author="Lenovo-1" w:date="2022-11-04T09:14:00Z">
        <w:r w:rsidR="00262C45">
          <w:rPr>
            <w:rFonts w:eastAsia="Times New Roman"/>
            <w:color w:val="auto"/>
            <w:lang w:eastAsia="ko-KR"/>
          </w:rPr>
          <w:t xml:space="preserve">from the Home network </w:t>
        </w:r>
      </w:ins>
      <w:ins w:id="17" w:author="Lenovo-1" w:date="2022-11-03T18:41:00Z">
        <w:r>
          <w:rPr>
            <w:rFonts w:eastAsia="Times New Roman"/>
            <w:color w:val="auto"/>
            <w:lang w:eastAsia="ko-KR"/>
          </w:rPr>
          <w:t xml:space="preserve">(part of the </w:t>
        </w:r>
        <w:r>
          <w:rPr>
            <w:lang w:eastAsia="ko-KR"/>
          </w:rPr>
          <w:t>localized service information)</w:t>
        </w:r>
      </w:ins>
      <w:r w:rsidRPr="000127A2">
        <w:rPr>
          <w:rFonts w:eastAsia="Times New Roman"/>
          <w:color w:val="auto"/>
          <w:lang w:eastAsia="ko-KR"/>
        </w:rPr>
        <w:t xml:space="preserve"> </w:t>
      </w:r>
      <w:ins w:id="18" w:author="Lenovo-1" w:date="2022-11-04T09:10:00Z">
        <w:r w:rsidR="00262C45">
          <w:rPr>
            <w:rFonts w:eastAsia="Times New Roman"/>
            <w:color w:val="auto"/>
            <w:lang w:eastAsia="ko-KR"/>
          </w:rPr>
          <w:t xml:space="preserve">which </w:t>
        </w:r>
      </w:ins>
      <w:r w:rsidRPr="000127A2">
        <w:rPr>
          <w:rFonts w:eastAsia="Times New Roman"/>
          <w:color w:val="auto"/>
          <w:lang w:eastAsia="ko-KR"/>
        </w:rPr>
        <w:t>indicates support of CH credentials, the UE determines that home network credential can be used</w:t>
      </w:r>
      <w:ins w:id="19" w:author="Lenovo-1" w:date="2022-11-04T09:12:00Z">
        <w:r w:rsidR="00262C45">
          <w:rPr>
            <w:rFonts w:eastAsia="Times New Roman"/>
            <w:color w:val="auto"/>
            <w:lang w:eastAsia="ko-KR"/>
          </w:rPr>
          <w:t xml:space="preserve"> to register with the selected Hosting network</w:t>
        </w:r>
      </w:ins>
      <w:del w:id="20" w:author="Lenovo-1" w:date="2022-11-04T09:12:00Z">
        <w:r w:rsidRPr="000127A2" w:rsidDel="00262C45">
          <w:rPr>
            <w:rFonts w:eastAsia="Times New Roman"/>
            <w:color w:val="auto"/>
            <w:lang w:eastAsia="ko-KR"/>
          </w:rPr>
          <w:delText xml:space="preserve"> if the SNPN ID of the hosting network is included in the SNPN priority lists associated with home network subscription</w:delText>
        </w:r>
      </w:del>
      <w:r w:rsidRPr="000127A2">
        <w:rPr>
          <w:rFonts w:eastAsia="Times New Roman"/>
          <w:color w:val="auto"/>
          <w:lang w:eastAsia="ko-KR"/>
        </w:rPr>
        <w:t>.</w:t>
      </w:r>
    </w:p>
    <w:p w14:paraId="4D99725F" w14:textId="4A6F7495" w:rsidR="000127A2" w:rsidRPr="000127A2" w:rsidRDefault="000127A2" w:rsidP="000127A2">
      <w:pPr>
        <w:ind w:left="851" w:hanging="284"/>
        <w:rPr>
          <w:rFonts w:eastAsia="Times New Roman"/>
          <w:color w:val="auto"/>
          <w:lang w:eastAsia="ko-KR"/>
        </w:rPr>
      </w:pPr>
      <w:commentRangeStart w:id="21"/>
      <w:del w:id="22" w:author="Lenovo-1" w:date="2022-11-04T09:15:00Z">
        <w:r w:rsidRPr="000127A2" w:rsidDel="00262C45">
          <w:rPr>
            <w:rFonts w:eastAsia="Times New Roman"/>
            <w:color w:val="auto"/>
            <w:lang w:eastAsia="ko-KR"/>
          </w:rPr>
          <w:delText>b.</w:delText>
        </w:r>
        <w:r w:rsidRPr="000127A2" w:rsidDel="00262C45">
          <w:rPr>
            <w:rFonts w:eastAsia="Times New Roman"/>
            <w:color w:val="auto"/>
            <w:lang w:eastAsia="ko-KR"/>
          </w:rPr>
          <w:tab/>
          <w:delText>If the UE obtains hosting network selection information from the home network, the UE uses the credentials provided by the home network to access the hosting network.</w:delText>
        </w:r>
      </w:del>
      <w:commentRangeEnd w:id="21"/>
      <w:r w:rsidR="00262C45">
        <w:rPr>
          <w:rStyle w:val="CommentReference"/>
        </w:rPr>
        <w:commentReference w:id="21"/>
      </w:r>
    </w:p>
    <w:p w14:paraId="602EE308" w14:textId="3965C143" w:rsidR="00C16EB1" w:rsidRPr="009E3015" w:rsidRDefault="000127A2" w:rsidP="000127A2">
      <w:pPr>
        <w:ind w:left="568" w:hanging="284"/>
        <w:rPr>
          <w:ins w:id="23" w:author="Lenovo-3" w:date="2022-11-16T16:53:00Z"/>
          <w:rFonts w:eastAsia="Times New Roman"/>
          <w:color w:val="auto"/>
          <w:lang w:eastAsia="ko-KR"/>
        </w:rPr>
      </w:pPr>
      <w:r w:rsidRPr="009E3015">
        <w:rPr>
          <w:rFonts w:eastAsia="Times New Roman"/>
          <w:color w:val="auto"/>
          <w:lang w:eastAsia="ko-KR"/>
        </w:rPr>
        <w:t>2.</w:t>
      </w:r>
      <w:r w:rsidRPr="009E3015">
        <w:rPr>
          <w:rFonts w:eastAsia="Times New Roman"/>
          <w:color w:val="auto"/>
          <w:lang w:eastAsia="ko-KR"/>
        </w:rPr>
        <w:tab/>
        <w:t xml:space="preserve">If </w:t>
      </w:r>
      <w:ins w:id="24" w:author="Lenovo-1" w:date="2022-11-04T09:19:00Z">
        <w:r w:rsidR="00C143C9" w:rsidRPr="009E3015">
          <w:rPr>
            <w:rFonts w:eastAsia="Times New Roman"/>
            <w:color w:val="auto"/>
            <w:lang w:eastAsia="ko-KR"/>
          </w:rPr>
          <w:t xml:space="preserve">the UE </w:t>
        </w:r>
      </w:ins>
      <w:ins w:id="25" w:author="Lenovo-1" w:date="2022-11-04T09:21:00Z">
        <w:r w:rsidR="00C143C9" w:rsidRPr="009E3015">
          <w:rPr>
            <w:rFonts w:eastAsia="Times New Roman"/>
            <w:color w:val="auto"/>
            <w:lang w:eastAsia="ko-KR"/>
          </w:rPr>
          <w:t xml:space="preserve">has </w:t>
        </w:r>
      </w:ins>
      <w:ins w:id="26" w:author="Lenovo-1" w:date="2022-11-04T09:45:00Z">
        <w:r w:rsidR="007973A2" w:rsidRPr="009E3015">
          <w:rPr>
            <w:rFonts w:eastAsia="Times New Roman"/>
            <w:color w:val="auto"/>
            <w:lang w:eastAsia="ko-KR"/>
          </w:rPr>
          <w:t>D</w:t>
        </w:r>
      </w:ins>
      <w:ins w:id="27" w:author="Lenovo-1" w:date="2022-11-04T09:21:00Z">
        <w:r w:rsidR="00C143C9" w:rsidRPr="009E3015">
          <w:rPr>
            <w:rFonts w:eastAsia="Times New Roman"/>
            <w:color w:val="auto"/>
            <w:lang w:eastAsia="ko-KR"/>
          </w:rPr>
          <w:t>efault credentials</w:t>
        </w:r>
      </w:ins>
      <w:ins w:id="28" w:author="Lenovo-3" w:date="2022-11-16T16:50:00Z">
        <w:r w:rsidR="00C16EB1" w:rsidRPr="009E3015">
          <w:rPr>
            <w:rFonts w:eastAsia="Times New Roman"/>
            <w:color w:val="auto"/>
            <w:lang w:eastAsia="ko-KR"/>
          </w:rPr>
          <w:t xml:space="preserve"> and</w:t>
        </w:r>
      </w:ins>
      <w:ins w:id="29" w:author="Lenovo-1" w:date="2022-11-04T09:22:00Z">
        <w:r w:rsidR="00C143C9" w:rsidRPr="009E3015">
          <w:rPr>
            <w:rFonts w:eastAsia="Times New Roman"/>
            <w:color w:val="auto"/>
            <w:lang w:eastAsia="ko-KR"/>
          </w:rPr>
          <w:t xml:space="preserve"> the UE determines that</w:t>
        </w:r>
      </w:ins>
      <w:ins w:id="30" w:author="Lenovo-1" w:date="2022-11-04T09:19:00Z">
        <w:r w:rsidR="00C143C9" w:rsidRPr="009E3015">
          <w:rPr>
            <w:rFonts w:eastAsia="Times New Roman"/>
            <w:color w:val="auto"/>
            <w:lang w:eastAsia="ko-KR"/>
          </w:rPr>
          <w:t xml:space="preserve"> </w:t>
        </w:r>
      </w:ins>
      <w:r w:rsidRPr="009E3015">
        <w:rPr>
          <w:rFonts w:eastAsia="Times New Roman"/>
          <w:color w:val="auto"/>
          <w:lang w:eastAsia="ko-KR"/>
        </w:rPr>
        <w:t xml:space="preserve">new credentials for accessing hosting network are needed, the UE </w:t>
      </w:r>
      <w:del w:id="31" w:author="Lenovo-3" w:date="2022-11-16T16:50:00Z">
        <w:r w:rsidRPr="009E3015" w:rsidDel="00C16EB1">
          <w:rPr>
            <w:rFonts w:eastAsia="Times New Roman"/>
            <w:color w:val="auto"/>
            <w:lang w:eastAsia="ko-KR"/>
          </w:rPr>
          <w:delText xml:space="preserve">may </w:delText>
        </w:r>
      </w:del>
      <w:r w:rsidRPr="009E3015">
        <w:rPr>
          <w:rFonts w:eastAsia="Times New Roman"/>
          <w:color w:val="auto"/>
          <w:lang w:eastAsia="ko-KR"/>
        </w:rPr>
        <w:t>use</w:t>
      </w:r>
      <w:ins w:id="32" w:author="Lenovo-3" w:date="2022-11-16T16:50:00Z">
        <w:r w:rsidR="00C16EB1" w:rsidRPr="009E3015">
          <w:rPr>
            <w:rFonts w:eastAsia="Times New Roman"/>
            <w:color w:val="auto"/>
            <w:lang w:eastAsia="ko-KR"/>
          </w:rPr>
          <w:t>s</w:t>
        </w:r>
      </w:ins>
      <w:r w:rsidRPr="009E3015">
        <w:rPr>
          <w:rFonts w:eastAsia="Times New Roman"/>
          <w:color w:val="auto"/>
          <w:lang w:eastAsia="ko-KR"/>
        </w:rPr>
        <w:t xml:space="preserve"> the </w:t>
      </w:r>
      <w:del w:id="33" w:author="Lenovo-1" w:date="2022-11-04T10:01:00Z">
        <w:r w:rsidRPr="009E3015" w:rsidDel="00EE049B">
          <w:rPr>
            <w:rFonts w:eastAsia="Times New Roman"/>
            <w:color w:val="auto"/>
            <w:lang w:eastAsia="ko-KR"/>
          </w:rPr>
          <w:delText xml:space="preserve">existing </w:delText>
        </w:r>
      </w:del>
      <w:ins w:id="34" w:author="Lenovo-1" w:date="2022-11-04T10:01:00Z">
        <w:r w:rsidR="00EE049B" w:rsidRPr="009E3015">
          <w:rPr>
            <w:rFonts w:eastAsia="Times New Roman"/>
            <w:color w:val="auto"/>
            <w:lang w:eastAsia="ko-KR"/>
          </w:rPr>
          <w:t xml:space="preserve">Default </w:t>
        </w:r>
      </w:ins>
      <w:r w:rsidRPr="009E3015">
        <w:rPr>
          <w:rFonts w:eastAsia="Times New Roman"/>
          <w:color w:val="auto"/>
          <w:lang w:eastAsia="ko-KR"/>
        </w:rPr>
        <w:t>credential</w:t>
      </w:r>
      <w:ins w:id="35" w:author="Lenovo-1" w:date="2022-11-04T10:01:00Z">
        <w:r w:rsidR="00EE049B" w:rsidRPr="009E3015">
          <w:rPr>
            <w:rFonts w:eastAsia="Times New Roman"/>
            <w:color w:val="auto"/>
            <w:lang w:eastAsia="ko-KR"/>
          </w:rPr>
          <w:t>s for the</w:t>
        </w:r>
      </w:ins>
      <w:r w:rsidRPr="009E3015">
        <w:rPr>
          <w:rFonts w:eastAsia="Times New Roman"/>
          <w:color w:val="auto"/>
          <w:lang w:eastAsia="ko-KR"/>
        </w:rPr>
        <w:t xml:space="preserve"> onboarding mechanism </w:t>
      </w:r>
      <w:ins w:id="36" w:author="Lenovo-3" w:date="2022-11-17T11:34:00Z">
        <w:r w:rsidR="00282AD5">
          <w:rPr>
            <w:lang w:eastAsia="ko-KR"/>
          </w:rPr>
          <w:t>with the</w:t>
        </w:r>
        <w:r w:rsidR="00282AD5" w:rsidRPr="009E3015">
          <w:rPr>
            <w:lang w:eastAsia="ko-KR"/>
          </w:rPr>
          <w:t xml:space="preserve"> ON-SNPN </w:t>
        </w:r>
      </w:ins>
      <w:ins w:id="37" w:author="Ericsson User" w:date="2022-11-17T13:19:00Z">
        <w:r w:rsidR="000F0B2A">
          <w:rPr>
            <w:lang w:eastAsia="ko-KR"/>
          </w:rPr>
          <w:t xml:space="preserve">acting as </w:t>
        </w:r>
      </w:ins>
      <w:ins w:id="38" w:author="Lenovo-3" w:date="2022-11-17T11:34:00Z">
        <w:r w:rsidR="00282AD5" w:rsidRPr="009E3015">
          <w:rPr>
            <w:lang w:eastAsia="ko-KR"/>
          </w:rPr>
          <w:t>hosting network</w:t>
        </w:r>
        <w:r w:rsidR="00282AD5" w:rsidRPr="009E3015">
          <w:rPr>
            <w:rFonts w:eastAsia="Times New Roman"/>
            <w:color w:val="auto"/>
            <w:lang w:eastAsia="ko-KR"/>
          </w:rPr>
          <w:t xml:space="preserve"> </w:t>
        </w:r>
      </w:ins>
      <w:r w:rsidRPr="009E3015">
        <w:rPr>
          <w:rFonts w:eastAsia="Times New Roman"/>
          <w:color w:val="auto"/>
          <w:lang w:eastAsia="ko-KR"/>
        </w:rPr>
        <w:t>as per Rel-17</w:t>
      </w:r>
      <w:ins w:id="39" w:author="Lenovo-3" w:date="2022-11-17T10:07:00Z">
        <w:r w:rsidR="00E20698">
          <w:rPr>
            <w:rFonts w:eastAsia="Times New Roman"/>
            <w:color w:val="auto"/>
            <w:lang w:eastAsia="ko-KR"/>
          </w:rPr>
          <w:t xml:space="preserve"> wi</w:t>
        </w:r>
      </w:ins>
      <w:ins w:id="40" w:author="Lenovo-3" w:date="2022-11-17T10:08:00Z">
        <w:r w:rsidR="00E20698">
          <w:rPr>
            <w:rFonts w:eastAsia="Times New Roman"/>
            <w:color w:val="auto"/>
            <w:lang w:eastAsia="ko-KR"/>
          </w:rPr>
          <w:t xml:space="preserve">th the following </w:t>
        </w:r>
      </w:ins>
      <w:ins w:id="41" w:author="Ericsson User" w:date="2022-11-17T13:40:00Z">
        <w:r w:rsidR="00111695">
          <w:rPr>
            <w:rFonts w:eastAsia="Times New Roman"/>
            <w:color w:val="auto"/>
            <w:lang w:eastAsia="ko-KR"/>
          </w:rPr>
          <w:t>clarification</w:t>
        </w:r>
      </w:ins>
      <w:ins w:id="42" w:author="Lenovo-3" w:date="2022-11-16T16:53:00Z">
        <w:r w:rsidR="00C16EB1" w:rsidRPr="009E3015">
          <w:rPr>
            <w:rFonts w:eastAsia="Times New Roman"/>
            <w:color w:val="auto"/>
            <w:lang w:eastAsia="ko-KR"/>
          </w:rPr>
          <w:t>:</w:t>
        </w:r>
      </w:ins>
    </w:p>
    <w:p w14:paraId="356D64D2" w14:textId="77777777" w:rsidR="0019123D" w:rsidRDefault="00E20698">
      <w:pPr>
        <w:pStyle w:val="B2"/>
        <w:rPr>
          <w:ins w:id="43" w:author="Lenovo-3" w:date="2022-11-18T07:58:00Z"/>
          <w:highlight w:val="yellow"/>
          <w:lang w:val="en-GB" w:eastAsia="ko-KR"/>
        </w:rPr>
      </w:pPr>
      <w:ins w:id="44" w:author="Lenovo-3" w:date="2022-11-17T10:09:00Z">
        <w:r>
          <w:rPr>
            <w:lang w:val="en-GB" w:eastAsia="ko-KR"/>
          </w:rPr>
          <w:t>a.</w:t>
        </w:r>
      </w:ins>
      <w:ins w:id="45" w:author="Lenovo-3" w:date="2022-11-16T16:56:00Z">
        <w:r w:rsidR="00C16EB1" w:rsidRPr="009E3015">
          <w:rPr>
            <w:lang w:val="en-GB" w:eastAsia="ko-KR"/>
          </w:rPr>
          <w:tab/>
        </w:r>
      </w:ins>
      <w:ins w:id="46" w:author="Lenovo-3" w:date="2022-11-18T07:51:00Z">
        <w:r w:rsidR="00DF2A11" w:rsidRPr="0019123D">
          <w:rPr>
            <w:highlight w:val="yellow"/>
            <w:lang w:val="en-GB" w:eastAsia="ko-KR"/>
            <w:rPrChange w:id="47" w:author="Lenovo-3" w:date="2022-11-18T07:58:00Z">
              <w:rPr>
                <w:lang w:val="en-GB" w:eastAsia="ko-KR"/>
              </w:rPr>
            </w:rPrChange>
          </w:rPr>
          <w:t>T</w:t>
        </w:r>
      </w:ins>
      <w:ins w:id="48" w:author="Lenovo-3" w:date="2022-11-18T07:50:00Z">
        <w:r w:rsidR="00DF2A11" w:rsidRPr="0019123D">
          <w:rPr>
            <w:highlight w:val="yellow"/>
            <w:lang w:val="en-GB" w:eastAsia="ko-KR"/>
            <w:rPrChange w:id="49" w:author="Lenovo-3" w:date="2022-11-18T07:58:00Z">
              <w:rPr>
                <w:lang w:val="en-GB" w:eastAsia="ko-KR"/>
              </w:rPr>
            </w:rPrChange>
          </w:rPr>
          <w:t>he UE indicates in the PDU Session Establishment request</w:t>
        </w:r>
      </w:ins>
      <w:ins w:id="50" w:author="Lenovo-3" w:date="2022-11-18T07:53:00Z">
        <w:r w:rsidR="00DF2A11" w:rsidRPr="0019123D">
          <w:rPr>
            <w:highlight w:val="yellow"/>
            <w:lang w:val="en-GB" w:eastAsia="ko-KR"/>
            <w:rPrChange w:id="51" w:author="Lenovo-3" w:date="2022-11-18T07:58:00Z">
              <w:rPr>
                <w:lang w:val="en-GB" w:eastAsia="ko-KR"/>
              </w:rPr>
            </w:rPrChange>
          </w:rPr>
          <w:t xml:space="preserve"> for the restricted PDU Session</w:t>
        </w:r>
      </w:ins>
      <w:ins w:id="52" w:author="Lenovo-3" w:date="2022-11-18T07:50:00Z">
        <w:r w:rsidR="00DF2A11" w:rsidRPr="0019123D">
          <w:rPr>
            <w:highlight w:val="yellow"/>
            <w:lang w:val="en-GB" w:eastAsia="ko-KR"/>
            <w:rPrChange w:id="53" w:author="Lenovo-3" w:date="2022-11-18T07:58:00Z">
              <w:rPr>
                <w:lang w:val="en-GB" w:eastAsia="ko-KR"/>
              </w:rPr>
            </w:rPrChange>
          </w:rPr>
          <w:t xml:space="preserve"> that</w:t>
        </w:r>
      </w:ins>
      <w:ins w:id="54" w:author="Lenovo-3" w:date="2022-11-18T07:58:00Z">
        <w:r w:rsidR="0019123D">
          <w:rPr>
            <w:highlight w:val="yellow"/>
            <w:lang w:val="en-GB" w:eastAsia="ko-KR"/>
          </w:rPr>
          <w:t>:</w:t>
        </w:r>
      </w:ins>
    </w:p>
    <w:p w14:paraId="227EFEB9" w14:textId="1586847E" w:rsidR="0019123D" w:rsidRDefault="0019123D" w:rsidP="0019123D">
      <w:pPr>
        <w:pStyle w:val="B3"/>
        <w:rPr>
          <w:ins w:id="55" w:author="Lenovo-3" w:date="2022-11-18T07:59:00Z"/>
          <w:highlight w:val="yellow"/>
          <w:lang w:eastAsia="ko-KR"/>
        </w:rPr>
      </w:pPr>
      <w:ins w:id="56" w:author="Lenovo-3" w:date="2022-11-18T07:58:00Z">
        <w:r>
          <w:rPr>
            <w:highlight w:val="yellow"/>
            <w:lang w:eastAsia="ko-KR"/>
          </w:rPr>
          <w:t>-</w:t>
        </w:r>
        <w:r>
          <w:rPr>
            <w:highlight w:val="yellow"/>
            <w:lang w:eastAsia="ko-KR"/>
          </w:rPr>
          <w:tab/>
        </w:r>
      </w:ins>
      <w:ins w:id="57" w:author="Lenovo-3" w:date="2022-11-18T07:50:00Z">
        <w:r w:rsidR="00DF2A11" w:rsidRPr="0019123D">
          <w:rPr>
            <w:highlight w:val="yellow"/>
            <w:lang w:eastAsia="ko-KR"/>
            <w:rPrChange w:id="58" w:author="Lenovo-3" w:date="2022-11-18T07:58:00Z">
              <w:rPr>
                <w:lang w:eastAsia="ko-KR"/>
              </w:rPr>
            </w:rPrChange>
          </w:rPr>
          <w:t>the request is for retrieving PVS address(es) that enables access to the current ON-SNPN network for localized services</w:t>
        </w:r>
      </w:ins>
      <w:ins w:id="59" w:author="Lenovo-3" w:date="2022-11-18T07:59:00Z">
        <w:r>
          <w:rPr>
            <w:highlight w:val="yellow"/>
            <w:lang w:eastAsia="ko-KR"/>
          </w:rPr>
          <w:t>; and</w:t>
        </w:r>
      </w:ins>
    </w:p>
    <w:p w14:paraId="7CB0FD50" w14:textId="77777777" w:rsidR="0019123D" w:rsidRDefault="0019123D" w:rsidP="0019123D">
      <w:pPr>
        <w:pStyle w:val="B3"/>
        <w:rPr>
          <w:ins w:id="60" w:author="Lenovo-3" w:date="2022-11-18T07:59:00Z"/>
          <w:highlight w:val="yellow"/>
          <w:lang w:eastAsia="ko-KR"/>
        </w:rPr>
      </w:pPr>
      <w:ins w:id="61" w:author="Lenovo-3" w:date="2022-11-18T07:59:00Z">
        <w:r>
          <w:rPr>
            <w:highlight w:val="yellow"/>
            <w:lang w:eastAsia="ko-KR"/>
          </w:rPr>
          <w:t>-</w:t>
        </w:r>
        <w:r>
          <w:rPr>
            <w:highlight w:val="yellow"/>
            <w:lang w:eastAsia="ko-KR"/>
          </w:rPr>
          <w:tab/>
        </w:r>
      </w:ins>
      <w:ins w:id="62" w:author="Lenovo-3" w:date="2022-11-18T07:52:00Z">
        <w:r w:rsidR="00DF2A11" w:rsidRPr="0019123D">
          <w:rPr>
            <w:highlight w:val="yellow"/>
            <w:lang w:eastAsia="ko-KR"/>
            <w:rPrChange w:id="63" w:author="Lenovo-3" w:date="2022-11-18T07:58:00Z">
              <w:rPr>
                <w:lang w:eastAsia="ko-KR"/>
              </w:rPr>
            </w:rPrChange>
          </w:rPr>
          <w:t xml:space="preserve">If the UE is preconfigured with PVS address information for the hosting network, the UE also </w:t>
        </w:r>
      </w:ins>
      <w:ins w:id="64" w:author="Lenovo-3" w:date="2022-11-18T07:53:00Z">
        <w:r w:rsidR="00DF2A11" w:rsidRPr="0019123D">
          <w:rPr>
            <w:highlight w:val="yellow"/>
            <w:lang w:eastAsia="ko-KR"/>
            <w:rPrChange w:id="65" w:author="Lenovo-3" w:date="2022-11-18T07:58:00Z">
              <w:rPr>
                <w:lang w:eastAsia="ko-KR"/>
              </w:rPr>
            </w:rPrChange>
          </w:rPr>
          <w:t>includes</w:t>
        </w:r>
      </w:ins>
      <w:ins w:id="66" w:author="Lenovo-3" w:date="2022-11-18T07:52:00Z">
        <w:r w:rsidR="00DF2A11" w:rsidRPr="0019123D">
          <w:rPr>
            <w:highlight w:val="yellow"/>
            <w:lang w:eastAsia="ko-KR"/>
            <w:rPrChange w:id="67" w:author="Lenovo-3" w:date="2022-11-18T07:58:00Z">
              <w:rPr>
                <w:lang w:eastAsia="ko-KR"/>
              </w:rPr>
            </w:rPrChange>
          </w:rPr>
          <w:t xml:space="preserve"> the PVS address information</w:t>
        </w:r>
      </w:ins>
      <w:ins w:id="68" w:author="Lenovo-3" w:date="2022-11-18T07:53:00Z">
        <w:r w:rsidR="00DF2A11" w:rsidRPr="0019123D">
          <w:rPr>
            <w:highlight w:val="yellow"/>
            <w:lang w:eastAsia="ko-KR"/>
            <w:rPrChange w:id="69" w:author="Lenovo-3" w:date="2022-11-18T07:58:00Z">
              <w:rPr>
                <w:lang w:eastAsia="ko-KR"/>
              </w:rPr>
            </w:rPrChange>
          </w:rPr>
          <w:t>.</w:t>
        </w:r>
      </w:ins>
      <w:ins w:id="70" w:author="Lenovo-3" w:date="2022-11-18T07:52:00Z">
        <w:r w:rsidR="00DF2A11" w:rsidRPr="0019123D">
          <w:rPr>
            <w:highlight w:val="yellow"/>
            <w:lang w:eastAsia="ko-KR"/>
            <w:rPrChange w:id="71" w:author="Lenovo-3" w:date="2022-11-18T07:58:00Z">
              <w:rPr>
                <w:lang w:eastAsia="ko-KR"/>
              </w:rPr>
            </w:rPrChange>
          </w:rPr>
          <w:t xml:space="preserve"> </w:t>
        </w:r>
      </w:ins>
    </w:p>
    <w:p w14:paraId="2E4993C6" w14:textId="36B945A1" w:rsidR="005144DA" w:rsidRDefault="00DF2A11">
      <w:pPr>
        <w:pStyle w:val="B2"/>
        <w:ind w:firstLine="0"/>
        <w:rPr>
          <w:ins w:id="72" w:author="Lenovo-3" w:date="2022-11-17T11:10:00Z"/>
          <w:lang w:eastAsia="ko-KR"/>
        </w:rPr>
        <w:pPrChange w:id="73" w:author="Lenovo-3" w:date="2022-11-18T07:59:00Z">
          <w:pPr>
            <w:pStyle w:val="B2"/>
          </w:pPr>
        </w:pPrChange>
      </w:pPr>
      <w:ins w:id="74" w:author="Lenovo-3" w:date="2022-11-18T07:50:00Z">
        <w:r w:rsidRPr="0019123D">
          <w:rPr>
            <w:highlight w:val="yellow"/>
            <w:lang w:eastAsia="ko-KR"/>
            <w:rPrChange w:id="75" w:author="Lenovo-3" w:date="2022-11-18T07:58:00Z">
              <w:rPr>
                <w:lang w:val="en-GB" w:eastAsia="ko-KR"/>
              </w:rPr>
            </w:rPrChange>
          </w:rPr>
          <w:t xml:space="preserve">The SMF </w:t>
        </w:r>
      </w:ins>
      <w:ins w:id="76" w:author="Lenovo-3" w:date="2022-11-18T07:54:00Z">
        <w:r w:rsidRPr="0019123D">
          <w:rPr>
            <w:highlight w:val="yellow"/>
            <w:lang w:eastAsia="ko-KR"/>
            <w:rPrChange w:id="77" w:author="Lenovo-3" w:date="2022-11-18T07:58:00Z">
              <w:rPr>
                <w:lang w:val="en-GB" w:eastAsia="ko-KR"/>
              </w:rPr>
            </w:rPrChange>
          </w:rPr>
          <w:t>based on local configuration and poli</w:t>
        </w:r>
      </w:ins>
      <w:ins w:id="78" w:author="Lenovo-3" w:date="2022-11-18T07:55:00Z">
        <w:r w:rsidRPr="0019123D">
          <w:rPr>
            <w:highlight w:val="yellow"/>
            <w:lang w:eastAsia="ko-KR"/>
            <w:rPrChange w:id="79" w:author="Lenovo-3" w:date="2022-11-18T07:58:00Z">
              <w:rPr>
                <w:lang w:val="en-GB" w:eastAsia="ko-KR"/>
              </w:rPr>
            </w:rPrChange>
          </w:rPr>
          <w:t>cies determines which PVS address to</w:t>
        </w:r>
      </w:ins>
      <w:ins w:id="80" w:author="Lenovo-3" w:date="2022-11-18T07:54:00Z">
        <w:r w:rsidRPr="0019123D">
          <w:rPr>
            <w:highlight w:val="yellow"/>
            <w:lang w:eastAsia="ko-KR"/>
            <w:rPrChange w:id="81" w:author="Lenovo-3" w:date="2022-11-18T07:58:00Z">
              <w:rPr>
                <w:lang w:val="en-GB" w:eastAsia="ko-KR"/>
              </w:rPr>
            </w:rPrChange>
          </w:rPr>
          <w:t xml:space="preserve"> </w:t>
        </w:r>
      </w:ins>
      <w:ins w:id="82" w:author="Lenovo-3" w:date="2022-11-18T07:50:00Z">
        <w:r w:rsidRPr="0019123D">
          <w:rPr>
            <w:highlight w:val="yellow"/>
            <w:lang w:eastAsia="ko-KR"/>
            <w:rPrChange w:id="83" w:author="Lenovo-3" w:date="2022-11-18T07:58:00Z">
              <w:rPr>
                <w:lang w:val="en-GB" w:eastAsia="ko-KR"/>
              </w:rPr>
            </w:rPrChange>
          </w:rPr>
          <w:t xml:space="preserve">sends to the UE. </w:t>
        </w:r>
        <w:bookmarkStart w:id="84" w:name="_Hlk119650935"/>
        <w:r w:rsidRPr="0019123D">
          <w:rPr>
            <w:highlight w:val="yellow"/>
            <w:lang w:eastAsia="ko-KR"/>
            <w:rPrChange w:id="85" w:author="Lenovo-3" w:date="2022-11-18T07:58:00Z">
              <w:rPr>
                <w:lang w:val="en-GB" w:eastAsia="ko-KR"/>
              </w:rPr>
            </w:rPrChange>
          </w:rPr>
          <w:t>The ON-SNPN acting as hosting network becomes also a SO-SNPN</w:t>
        </w:r>
        <w:bookmarkEnd w:id="84"/>
        <w:r w:rsidRPr="0019123D">
          <w:rPr>
            <w:highlight w:val="yellow"/>
            <w:lang w:eastAsia="ko-KR"/>
            <w:rPrChange w:id="86" w:author="Lenovo-3" w:date="2022-11-18T07:58:00Z">
              <w:rPr>
                <w:lang w:val="en-GB" w:eastAsia="ko-KR"/>
              </w:rPr>
            </w:rPrChange>
          </w:rPr>
          <w:t>.</w:t>
        </w:r>
      </w:ins>
    </w:p>
    <w:p w14:paraId="3C869DA1" w14:textId="2766342A" w:rsidR="000127A2" w:rsidRPr="000127A2" w:rsidDel="00C143C9" w:rsidRDefault="000127A2" w:rsidP="000127A2">
      <w:pPr>
        <w:keepLines/>
        <w:ind w:left="1135" w:hanging="851"/>
        <w:rPr>
          <w:del w:id="87" w:author="Lenovo-1" w:date="2022-11-04T09:22:00Z"/>
          <w:rFonts w:eastAsia="Times New Roman"/>
          <w:color w:val="FF0000"/>
          <w:lang w:eastAsia="en-GB"/>
        </w:rPr>
      </w:pPr>
      <w:del w:id="88" w:author="Lenovo-1" w:date="2022-11-04T09:22:00Z">
        <w:r w:rsidRPr="000127A2" w:rsidDel="00C143C9">
          <w:rPr>
            <w:rFonts w:eastAsia="Times New Roman"/>
            <w:color w:val="FF0000"/>
            <w:lang w:eastAsia="en-GB"/>
          </w:rPr>
          <w:delText>Editor's note 5-1:</w:delText>
        </w:r>
        <w:r w:rsidRPr="000127A2" w:rsidDel="00C143C9">
          <w:rPr>
            <w:rFonts w:eastAsia="Times New Roman"/>
            <w:color w:val="FF0000"/>
            <w:lang w:eastAsia="en-GB"/>
          </w:rPr>
          <w:tab/>
          <w:delText>It is FFS whether an extension of the Rel-17 onboarding mechanism is needed to support provisioning of credentials to use for localized services. Onboarding configuration information (which Includes PVS address(es) stored in UPF/AMF/PCF may need to be stored corresponding to different Localized services.</w:delText>
        </w:r>
      </w:del>
    </w:p>
    <w:p w14:paraId="41B930B6" w14:textId="0E00FE25" w:rsidR="00D46226" w:rsidRPr="000127A2" w:rsidDel="00CB1939" w:rsidRDefault="000127A2">
      <w:pPr>
        <w:pStyle w:val="B1"/>
        <w:rPr>
          <w:del w:id="89" w:author="Ericsson User" w:date="2022-11-17T13:35:00Z"/>
          <w:lang w:eastAsia="ko-KR"/>
        </w:rPr>
        <w:pPrChange w:id="90" w:author="Lenovo-1" w:date="2022-11-04T09:50:00Z">
          <w:pPr>
            <w:keepLines/>
            <w:ind w:left="1135" w:hanging="851"/>
          </w:pPr>
        </w:pPrChange>
      </w:pPr>
      <w:del w:id="91" w:author="Ericsson User" w:date="2022-11-17T13:35:00Z">
        <w:r w:rsidRPr="000127A2" w:rsidDel="00CB1939">
          <w:rPr>
            <w:rFonts w:eastAsia="Times New Roman"/>
            <w:color w:val="auto"/>
            <w:lang w:eastAsia="ko-KR"/>
          </w:rPr>
          <w:delText>NOTE:</w:delText>
        </w:r>
        <w:r w:rsidRPr="000127A2" w:rsidDel="00CB1939">
          <w:rPr>
            <w:rFonts w:eastAsia="Times New Roman"/>
            <w:color w:val="auto"/>
            <w:lang w:eastAsia="ko-KR"/>
          </w:rPr>
          <w:tab/>
          <w:delText>The method of delivering credentials needs to be evaluated by SA WG3.</w:delText>
        </w:r>
      </w:del>
    </w:p>
    <w:p w14:paraId="7D50156E" w14:textId="77777777" w:rsidR="000127A2" w:rsidRPr="000127A2" w:rsidRDefault="000127A2" w:rsidP="000127A2">
      <w:pPr>
        <w:rPr>
          <w:rFonts w:eastAsia="SimSun"/>
          <w:color w:val="auto"/>
          <w:lang w:eastAsia="ko-KR"/>
        </w:rPr>
      </w:pPr>
      <w:r w:rsidRPr="000127A2">
        <w:rPr>
          <w:rFonts w:eastAsia="SimSun"/>
          <w:color w:val="auto"/>
          <w:lang w:eastAsia="ko-KR"/>
        </w:rPr>
        <w:t>The following principles based on the evaluation in clause 7.4.5 are recommended for the normative work in the case of PNI-NPN as hosting network:</w:t>
      </w:r>
    </w:p>
    <w:p w14:paraId="045308A3" w14:textId="3076B313" w:rsidR="000127A2" w:rsidRPr="000127A2" w:rsidRDefault="000127A2" w:rsidP="000127A2">
      <w:pPr>
        <w:ind w:left="568" w:hanging="284"/>
        <w:rPr>
          <w:rFonts w:eastAsia="Times New Roman"/>
          <w:color w:val="auto"/>
          <w:lang w:eastAsia="ko-KR"/>
        </w:rPr>
      </w:pPr>
      <w:r w:rsidRPr="000127A2">
        <w:rPr>
          <w:rFonts w:eastAsia="Times New Roman"/>
          <w:color w:val="auto"/>
          <w:lang w:eastAsia="ko-KR"/>
        </w:rPr>
        <w:t>3.</w:t>
      </w:r>
      <w:r w:rsidRPr="000127A2">
        <w:rPr>
          <w:rFonts w:eastAsia="Times New Roman"/>
          <w:color w:val="auto"/>
          <w:lang w:eastAsia="ko-KR"/>
        </w:rPr>
        <w:tab/>
        <w:t>Only UEs equipped with a USIM configured with PLMN credentials can access a hosting network which is a PNI-NPN. When the UE requests to access the hosting network, the home PLMN credential(s) are used during authentication procedure.</w:t>
      </w:r>
    </w:p>
    <w:p w14:paraId="2396D44D" w14:textId="77777777" w:rsidR="00412B09" w:rsidRPr="002B6672" w:rsidRDefault="00412B09" w:rsidP="00412B09">
      <w:pPr>
        <w:rPr>
          <w:lang w:eastAsia="en-GB"/>
        </w:rPr>
      </w:pPr>
    </w:p>
    <w:p w14:paraId="1D74EB6E" w14:textId="77777777" w:rsidR="00CA089A" w:rsidRPr="002B6672" w:rsidRDefault="00CA089A" w:rsidP="00894F1D">
      <w:pPr>
        <w:rPr>
          <w:lang w:eastAsia="en-US"/>
        </w:rPr>
      </w:pPr>
    </w:p>
    <w:p w14:paraId="29789675" w14:textId="41C09D7C"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1" w:author="Lenovo-1" w:date="2022-11-04T09:15:00Z" w:initials="GV">
    <w:p w14:paraId="7917A2DF" w14:textId="1FA1EBB3" w:rsidR="00262C45" w:rsidRDefault="00262C45">
      <w:pPr>
        <w:pStyle w:val="CommentText"/>
      </w:pPr>
      <w:r>
        <w:rPr>
          <w:rStyle w:val="CommentReference"/>
        </w:rPr>
        <w:annotationRef/>
      </w:r>
      <w:r>
        <w:t xml:space="preserve">Included in bullet a).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917A2D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F56B2" w16cex:dateUtc="2022-11-04T08: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917A2DF" w16cid:durableId="270F56B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F87270" w14:textId="77777777" w:rsidR="00010440" w:rsidRDefault="00010440">
      <w:r>
        <w:separator/>
      </w:r>
    </w:p>
    <w:p w14:paraId="254AFF7E" w14:textId="77777777" w:rsidR="00010440" w:rsidRDefault="00010440"/>
  </w:endnote>
  <w:endnote w:type="continuationSeparator" w:id="0">
    <w:p w14:paraId="0DDE14E6" w14:textId="77777777" w:rsidR="00010440" w:rsidRDefault="00010440">
      <w:r>
        <w:continuationSeparator/>
      </w:r>
    </w:p>
    <w:p w14:paraId="1BD46EF5" w14:textId="77777777" w:rsidR="00010440" w:rsidRDefault="000104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9CBAF" w14:textId="77777777" w:rsidR="00393601" w:rsidRDefault="00393601">
    <w:pPr>
      <w:framePr w:w="646" w:h="244" w:hRule="exact" w:wrap="around" w:vAnchor="text" w:hAnchor="margin" w:y="-5"/>
      <w:rPr>
        <w:rFonts w:ascii="Arial" w:hAnsi="Arial" w:cs="Arial"/>
        <w:b/>
        <w:bCs/>
        <w:i/>
        <w:iCs/>
        <w:sz w:val="18"/>
      </w:rPr>
    </w:pPr>
    <w:r>
      <w:rPr>
        <w:rFonts w:ascii="Arial" w:hAnsi="Arial" w:cs="Arial"/>
        <w:b/>
        <w:bCs/>
        <w:i/>
        <w:iCs/>
        <w:sz w:val="18"/>
      </w:rPr>
      <w:t>3GPP</w:t>
    </w:r>
  </w:p>
  <w:p w14:paraId="1367F136" w14:textId="77777777" w:rsidR="00393601" w:rsidRDefault="0039360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9D6908" w14:textId="77777777" w:rsidR="00393601" w:rsidRDefault="0039360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C9B537" w14:textId="77777777" w:rsidR="00010440" w:rsidRDefault="00010440">
      <w:r>
        <w:separator/>
      </w:r>
    </w:p>
    <w:p w14:paraId="2039E8C8" w14:textId="77777777" w:rsidR="00010440" w:rsidRDefault="00010440"/>
  </w:footnote>
  <w:footnote w:type="continuationSeparator" w:id="0">
    <w:p w14:paraId="7796EE77" w14:textId="77777777" w:rsidR="00010440" w:rsidRDefault="00010440">
      <w:r>
        <w:continuationSeparator/>
      </w:r>
    </w:p>
    <w:p w14:paraId="744742E3" w14:textId="77777777" w:rsidR="00010440" w:rsidRDefault="0001044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88342" w14:textId="77777777" w:rsidR="00393601" w:rsidRDefault="00393601"/>
  <w:p w14:paraId="78B05304" w14:textId="77777777" w:rsidR="00393601" w:rsidRDefault="0039360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84BF" w14:textId="77777777" w:rsidR="00393601" w:rsidRPr="0091233D" w:rsidRDefault="00393601">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903668E" w14:textId="77777777" w:rsidR="00393601" w:rsidRPr="0091233D" w:rsidRDefault="00393601"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23A78">
      <w:rPr>
        <w:rFonts w:ascii="Arial" w:hAnsi="Arial" w:cs="Arial"/>
        <w:b/>
        <w:bCs/>
        <w:noProof/>
        <w:sz w:val="18"/>
        <w:lang w:val="fr-FR"/>
      </w:rPr>
      <w:t>2</w:t>
    </w:r>
    <w:r>
      <w:rPr>
        <w:rFonts w:ascii="Arial" w:hAnsi="Arial" w:cs="Arial"/>
        <w:b/>
        <w:bCs/>
        <w:sz w:val="18"/>
      </w:rPr>
      <w:fldChar w:fldCharType="end"/>
    </w:r>
  </w:p>
  <w:p w14:paraId="72824740" w14:textId="77777777" w:rsidR="00393601" w:rsidRPr="0091233D" w:rsidRDefault="0039360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752" type="#_x0000_t75" style="width:15.55pt;height:15.55pt" o:bullet="t">
        <v:imagedata r:id="rId1" o:title="art7234"/>
      </v:shape>
    </w:pict>
  </w:numPicBullet>
  <w:abstractNum w:abstractNumId="0" w15:restartNumberingAfterBreak="0">
    <w:nsid w:val="FFFFFF7C"/>
    <w:multiLevelType w:val="singleLevel"/>
    <w:tmpl w:val="28688C3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762507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53E05A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E9002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76AC92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82394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E7CB8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04ABC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BB047B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182BAD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28168F"/>
    <w:multiLevelType w:val="hybridMultilevel"/>
    <w:tmpl w:val="2B30233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7B35A66"/>
    <w:multiLevelType w:val="hybridMultilevel"/>
    <w:tmpl w:val="6FE040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6"/>
  </w:num>
  <w:num w:numId="3">
    <w:abstractNumId w:val="11"/>
  </w:num>
  <w:num w:numId="4">
    <w:abstractNumId w:val="15"/>
  </w:num>
  <w:num w:numId="5">
    <w:abstractNumId w:val="21"/>
  </w:num>
  <w:num w:numId="6">
    <w:abstractNumId w:val="25"/>
  </w:num>
  <w:num w:numId="7">
    <w:abstractNumId w:val="17"/>
  </w:num>
  <w:num w:numId="8">
    <w:abstractNumId w:val="20"/>
  </w:num>
  <w:num w:numId="9">
    <w:abstractNumId w:val="23"/>
  </w:num>
  <w:num w:numId="10">
    <w:abstractNumId w:val="26"/>
  </w:num>
  <w:num w:numId="11">
    <w:abstractNumId w:val="18"/>
  </w:num>
  <w:num w:numId="12">
    <w:abstractNumId w:val="10"/>
  </w:num>
  <w:num w:numId="13">
    <w:abstractNumId w:val="14"/>
  </w:num>
  <w:num w:numId="14">
    <w:abstractNumId w:val="19"/>
  </w:num>
  <w:num w:numId="15">
    <w:abstractNumId w:val="24"/>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13"/>
  </w:num>
  <w:num w:numId="27">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1">
    <w15:presenceInfo w15:providerId="None" w15:userId="Lenovo-1"/>
  </w15:person>
  <w15:person w15:author="Lenovo-3">
    <w15:presenceInfo w15:providerId="None" w15:userId="Lenovo-3"/>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524"/>
    <w:rsid w:val="00002842"/>
    <w:rsid w:val="00003503"/>
    <w:rsid w:val="0000385B"/>
    <w:rsid w:val="00003FE7"/>
    <w:rsid w:val="000046E3"/>
    <w:rsid w:val="00004E82"/>
    <w:rsid w:val="00005507"/>
    <w:rsid w:val="00005D97"/>
    <w:rsid w:val="00005E68"/>
    <w:rsid w:val="00006BF9"/>
    <w:rsid w:val="0000775E"/>
    <w:rsid w:val="000077C5"/>
    <w:rsid w:val="00007C50"/>
    <w:rsid w:val="00010440"/>
    <w:rsid w:val="00010551"/>
    <w:rsid w:val="00010882"/>
    <w:rsid w:val="000108AD"/>
    <w:rsid w:val="000110EE"/>
    <w:rsid w:val="00011279"/>
    <w:rsid w:val="000116DE"/>
    <w:rsid w:val="000127A2"/>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32A3"/>
    <w:rsid w:val="000549F0"/>
    <w:rsid w:val="000559CF"/>
    <w:rsid w:val="00056F95"/>
    <w:rsid w:val="0005715C"/>
    <w:rsid w:val="00060F24"/>
    <w:rsid w:val="00061913"/>
    <w:rsid w:val="00062F11"/>
    <w:rsid w:val="000630BD"/>
    <w:rsid w:val="000631E9"/>
    <w:rsid w:val="00063321"/>
    <w:rsid w:val="00063EF2"/>
    <w:rsid w:val="0006502B"/>
    <w:rsid w:val="00067107"/>
    <w:rsid w:val="00067ED3"/>
    <w:rsid w:val="000708BD"/>
    <w:rsid w:val="000710F7"/>
    <w:rsid w:val="000715FC"/>
    <w:rsid w:val="00071CC8"/>
    <w:rsid w:val="00071FAE"/>
    <w:rsid w:val="000721AC"/>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3F80"/>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69EB"/>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522"/>
    <w:rsid w:val="000D2E76"/>
    <w:rsid w:val="000D40A1"/>
    <w:rsid w:val="000D59E4"/>
    <w:rsid w:val="000D5EAF"/>
    <w:rsid w:val="000D70EA"/>
    <w:rsid w:val="000E3E98"/>
    <w:rsid w:val="000E44F6"/>
    <w:rsid w:val="000F0450"/>
    <w:rsid w:val="000F06D8"/>
    <w:rsid w:val="000F0B2A"/>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695"/>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8CC"/>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123D"/>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B7D59"/>
    <w:rsid w:val="001C0A43"/>
    <w:rsid w:val="001C17E1"/>
    <w:rsid w:val="001C1E41"/>
    <w:rsid w:val="001C4445"/>
    <w:rsid w:val="001C488F"/>
    <w:rsid w:val="001C4C69"/>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2902"/>
    <w:rsid w:val="002043CF"/>
    <w:rsid w:val="00205F81"/>
    <w:rsid w:val="00206169"/>
    <w:rsid w:val="00207F20"/>
    <w:rsid w:val="002102F5"/>
    <w:rsid w:val="002104A0"/>
    <w:rsid w:val="002113F8"/>
    <w:rsid w:val="002122C3"/>
    <w:rsid w:val="002122DC"/>
    <w:rsid w:val="00212A86"/>
    <w:rsid w:val="0021395C"/>
    <w:rsid w:val="0021576A"/>
    <w:rsid w:val="00215B76"/>
    <w:rsid w:val="00216F4A"/>
    <w:rsid w:val="00220AEB"/>
    <w:rsid w:val="00221F47"/>
    <w:rsid w:val="00222160"/>
    <w:rsid w:val="00223D76"/>
    <w:rsid w:val="00227B72"/>
    <w:rsid w:val="00230A69"/>
    <w:rsid w:val="00232176"/>
    <w:rsid w:val="002322E5"/>
    <w:rsid w:val="00232A66"/>
    <w:rsid w:val="00233A50"/>
    <w:rsid w:val="00235221"/>
    <w:rsid w:val="00235368"/>
    <w:rsid w:val="002362B7"/>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45"/>
    <w:rsid w:val="00262C6D"/>
    <w:rsid w:val="0026332C"/>
    <w:rsid w:val="002657DD"/>
    <w:rsid w:val="00266614"/>
    <w:rsid w:val="00267FC8"/>
    <w:rsid w:val="002707A8"/>
    <w:rsid w:val="00270D4F"/>
    <w:rsid w:val="00270F91"/>
    <w:rsid w:val="00271A3E"/>
    <w:rsid w:val="002723FA"/>
    <w:rsid w:val="00272E73"/>
    <w:rsid w:val="00273AF8"/>
    <w:rsid w:val="00273D31"/>
    <w:rsid w:val="0027499D"/>
    <w:rsid w:val="00275541"/>
    <w:rsid w:val="002756C1"/>
    <w:rsid w:val="00275FD2"/>
    <w:rsid w:val="002761A8"/>
    <w:rsid w:val="00276C68"/>
    <w:rsid w:val="0028020F"/>
    <w:rsid w:val="002804F9"/>
    <w:rsid w:val="00280862"/>
    <w:rsid w:val="00281104"/>
    <w:rsid w:val="00281F13"/>
    <w:rsid w:val="00282AD5"/>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B6672"/>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257E"/>
    <w:rsid w:val="002E4026"/>
    <w:rsid w:val="002E41F3"/>
    <w:rsid w:val="002E4AA9"/>
    <w:rsid w:val="002E4E29"/>
    <w:rsid w:val="002E54CA"/>
    <w:rsid w:val="002E6D0D"/>
    <w:rsid w:val="002E7D6C"/>
    <w:rsid w:val="002F0809"/>
    <w:rsid w:val="002F0C12"/>
    <w:rsid w:val="002F269A"/>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6312"/>
    <w:rsid w:val="00310B0A"/>
    <w:rsid w:val="0031175D"/>
    <w:rsid w:val="00312459"/>
    <w:rsid w:val="00312959"/>
    <w:rsid w:val="003142A3"/>
    <w:rsid w:val="0031486D"/>
    <w:rsid w:val="003153C7"/>
    <w:rsid w:val="00316798"/>
    <w:rsid w:val="00317BA6"/>
    <w:rsid w:val="0032155D"/>
    <w:rsid w:val="00323DAB"/>
    <w:rsid w:val="003244C5"/>
    <w:rsid w:val="00324F09"/>
    <w:rsid w:val="00325BE6"/>
    <w:rsid w:val="003264F1"/>
    <w:rsid w:val="00327CA6"/>
    <w:rsid w:val="00331188"/>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566"/>
    <w:rsid w:val="003607F8"/>
    <w:rsid w:val="00360CF4"/>
    <w:rsid w:val="003619B5"/>
    <w:rsid w:val="00361C57"/>
    <w:rsid w:val="00361E98"/>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601"/>
    <w:rsid w:val="00393992"/>
    <w:rsid w:val="00393E52"/>
    <w:rsid w:val="00394277"/>
    <w:rsid w:val="003948EF"/>
    <w:rsid w:val="00395453"/>
    <w:rsid w:val="003960DE"/>
    <w:rsid w:val="00396206"/>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5FBB"/>
    <w:rsid w:val="003F6BB9"/>
    <w:rsid w:val="003F71B0"/>
    <w:rsid w:val="00400D85"/>
    <w:rsid w:val="0040134B"/>
    <w:rsid w:val="00401A9B"/>
    <w:rsid w:val="00401FA0"/>
    <w:rsid w:val="004021BE"/>
    <w:rsid w:val="004022D3"/>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B09"/>
    <w:rsid w:val="00412C1D"/>
    <w:rsid w:val="00412D30"/>
    <w:rsid w:val="0041308C"/>
    <w:rsid w:val="00413AFE"/>
    <w:rsid w:val="00413EBC"/>
    <w:rsid w:val="00413F2E"/>
    <w:rsid w:val="004150A9"/>
    <w:rsid w:val="00415A21"/>
    <w:rsid w:val="00415F00"/>
    <w:rsid w:val="004160FB"/>
    <w:rsid w:val="00416931"/>
    <w:rsid w:val="00416C0A"/>
    <w:rsid w:val="00417940"/>
    <w:rsid w:val="00421082"/>
    <w:rsid w:val="00422FC5"/>
    <w:rsid w:val="00423407"/>
    <w:rsid w:val="004238D1"/>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008"/>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2BFA"/>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44EB"/>
    <w:rsid w:val="004F7074"/>
    <w:rsid w:val="004F728C"/>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4DA"/>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5AD"/>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67688"/>
    <w:rsid w:val="00572BA6"/>
    <w:rsid w:val="00573C90"/>
    <w:rsid w:val="005746B5"/>
    <w:rsid w:val="00574A05"/>
    <w:rsid w:val="0057683F"/>
    <w:rsid w:val="00576F70"/>
    <w:rsid w:val="00577C3B"/>
    <w:rsid w:val="00581C35"/>
    <w:rsid w:val="00582750"/>
    <w:rsid w:val="005827C3"/>
    <w:rsid w:val="00582896"/>
    <w:rsid w:val="00582D40"/>
    <w:rsid w:val="005860AC"/>
    <w:rsid w:val="00587C8D"/>
    <w:rsid w:val="00590772"/>
    <w:rsid w:val="00591AC5"/>
    <w:rsid w:val="00592EFB"/>
    <w:rsid w:val="005932C8"/>
    <w:rsid w:val="00593984"/>
    <w:rsid w:val="00593CFD"/>
    <w:rsid w:val="0059430C"/>
    <w:rsid w:val="00595C4B"/>
    <w:rsid w:val="005973DC"/>
    <w:rsid w:val="005976E8"/>
    <w:rsid w:val="0059773D"/>
    <w:rsid w:val="005A1269"/>
    <w:rsid w:val="005A1980"/>
    <w:rsid w:val="005A26B4"/>
    <w:rsid w:val="005A29F2"/>
    <w:rsid w:val="005A55F8"/>
    <w:rsid w:val="005A5CCE"/>
    <w:rsid w:val="005A69E3"/>
    <w:rsid w:val="005B0114"/>
    <w:rsid w:val="005B02B2"/>
    <w:rsid w:val="005B278B"/>
    <w:rsid w:val="005B39D5"/>
    <w:rsid w:val="005B3FB9"/>
    <w:rsid w:val="005B445F"/>
    <w:rsid w:val="005B49B5"/>
    <w:rsid w:val="005B4B7C"/>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30B1"/>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445B"/>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A78"/>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597"/>
    <w:rsid w:val="0065267B"/>
    <w:rsid w:val="0065339E"/>
    <w:rsid w:val="006539B5"/>
    <w:rsid w:val="006551F8"/>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7322"/>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02D"/>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3363"/>
    <w:rsid w:val="00754C4F"/>
    <w:rsid w:val="0075550E"/>
    <w:rsid w:val="00756755"/>
    <w:rsid w:val="00757168"/>
    <w:rsid w:val="007573CC"/>
    <w:rsid w:val="0076013E"/>
    <w:rsid w:val="00762063"/>
    <w:rsid w:val="00762143"/>
    <w:rsid w:val="00762A9C"/>
    <w:rsid w:val="00763E75"/>
    <w:rsid w:val="0076702C"/>
    <w:rsid w:val="00767B94"/>
    <w:rsid w:val="00767C2D"/>
    <w:rsid w:val="0077042B"/>
    <w:rsid w:val="007712FD"/>
    <w:rsid w:val="00771367"/>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9E4"/>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3A2"/>
    <w:rsid w:val="00797B49"/>
    <w:rsid w:val="00797F83"/>
    <w:rsid w:val="007A0151"/>
    <w:rsid w:val="007A0EBA"/>
    <w:rsid w:val="007A0FDF"/>
    <w:rsid w:val="007A1695"/>
    <w:rsid w:val="007A2FDA"/>
    <w:rsid w:val="007A31EE"/>
    <w:rsid w:val="007A3633"/>
    <w:rsid w:val="007A3E80"/>
    <w:rsid w:val="007A42A5"/>
    <w:rsid w:val="007A5539"/>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1A1"/>
    <w:rsid w:val="007C2972"/>
    <w:rsid w:val="007C40DA"/>
    <w:rsid w:val="007C4A64"/>
    <w:rsid w:val="007C5E11"/>
    <w:rsid w:val="007C71BB"/>
    <w:rsid w:val="007C75CA"/>
    <w:rsid w:val="007D1079"/>
    <w:rsid w:val="007D13D5"/>
    <w:rsid w:val="007D154A"/>
    <w:rsid w:val="007D3431"/>
    <w:rsid w:val="007D3C8C"/>
    <w:rsid w:val="007D3FBE"/>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2AE"/>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65D"/>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D7FF5"/>
    <w:rsid w:val="008E0416"/>
    <w:rsid w:val="008E0EB6"/>
    <w:rsid w:val="008E12F8"/>
    <w:rsid w:val="008E1E60"/>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2F3"/>
    <w:rsid w:val="009367F5"/>
    <w:rsid w:val="00936D93"/>
    <w:rsid w:val="00937321"/>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495B"/>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04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A6C"/>
    <w:rsid w:val="009D2E6B"/>
    <w:rsid w:val="009D361F"/>
    <w:rsid w:val="009D3A4F"/>
    <w:rsid w:val="009D534A"/>
    <w:rsid w:val="009D5459"/>
    <w:rsid w:val="009E051A"/>
    <w:rsid w:val="009E2F6A"/>
    <w:rsid w:val="009E3015"/>
    <w:rsid w:val="009E3D4D"/>
    <w:rsid w:val="009E4567"/>
    <w:rsid w:val="009E5AD2"/>
    <w:rsid w:val="009E5E33"/>
    <w:rsid w:val="009E7CAE"/>
    <w:rsid w:val="009F00BC"/>
    <w:rsid w:val="009F0453"/>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0290"/>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58C"/>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6BC"/>
    <w:rsid w:val="00AA27DB"/>
    <w:rsid w:val="00AA3334"/>
    <w:rsid w:val="00AA41C0"/>
    <w:rsid w:val="00AA49BE"/>
    <w:rsid w:val="00AA534F"/>
    <w:rsid w:val="00AA5503"/>
    <w:rsid w:val="00AA5E5D"/>
    <w:rsid w:val="00AA6E53"/>
    <w:rsid w:val="00AB2346"/>
    <w:rsid w:val="00AB3BD1"/>
    <w:rsid w:val="00AB443B"/>
    <w:rsid w:val="00AB496A"/>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80F"/>
    <w:rsid w:val="00B22ED3"/>
    <w:rsid w:val="00B24F30"/>
    <w:rsid w:val="00B25925"/>
    <w:rsid w:val="00B25D0E"/>
    <w:rsid w:val="00B25EB4"/>
    <w:rsid w:val="00B26143"/>
    <w:rsid w:val="00B264FD"/>
    <w:rsid w:val="00B26B65"/>
    <w:rsid w:val="00B272D5"/>
    <w:rsid w:val="00B272E2"/>
    <w:rsid w:val="00B300BA"/>
    <w:rsid w:val="00B30B35"/>
    <w:rsid w:val="00B3212C"/>
    <w:rsid w:val="00B32CA9"/>
    <w:rsid w:val="00B32DC3"/>
    <w:rsid w:val="00B34011"/>
    <w:rsid w:val="00B3593E"/>
    <w:rsid w:val="00B367F4"/>
    <w:rsid w:val="00B369A9"/>
    <w:rsid w:val="00B37C46"/>
    <w:rsid w:val="00B37E6F"/>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007"/>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4A09"/>
    <w:rsid w:val="00B95DC8"/>
    <w:rsid w:val="00B9643B"/>
    <w:rsid w:val="00BA00DE"/>
    <w:rsid w:val="00BA1661"/>
    <w:rsid w:val="00BA2F3F"/>
    <w:rsid w:val="00BA3200"/>
    <w:rsid w:val="00BA340C"/>
    <w:rsid w:val="00BA345C"/>
    <w:rsid w:val="00BA450A"/>
    <w:rsid w:val="00BA4763"/>
    <w:rsid w:val="00BA47B8"/>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08FC"/>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3C9"/>
    <w:rsid w:val="00C14C14"/>
    <w:rsid w:val="00C14C9D"/>
    <w:rsid w:val="00C14FDB"/>
    <w:rsid w:val="00C158D6"/>
    <w:rsid w:val="00C16A47"/>
    <w:rsid w:val="00C16EB1"/>
    <w:rsid w:val="00C2083F"/>
    <w:rsid w:val="00C20BDF"/>
    <w:rsid w:val="00C215AE"/>
    <w:rsid w:val="00C21A15"/>
    <w:rsid w:val="00C21B0B"/>
    <w:rsid w:val="00C21C81"/>
    <w:rsid w:val="00C22430"/>
    <w:rsid w:val="00C22434"/>
    <w:rsid w:val="00C22BC2"/>
    <w:rsid w:val="00C248DE"/>
    <w:rsid w:val="00C27B02"/>
    <w:rsid w:val="00C3209E"/>
    <w:rsid w:val="00C3212E"/>
    <w:rsid w:val="00C341D7"/>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1310"/>
    <w:rsid w:val="00C616F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2CF"/>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1939"/>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3A4"/>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93C"/>
    <w:rsid w:val="00D22E63"/>
    <w:rsid w:val="00D237E7"/>
    <w:rsid w:val="00D23C21"/>
    <w:rsid w:val="00D25AC5"/>
    <w:rsid w:val="00D26EA7"/>
    <w:rsid w:val="00D27255"/>
    <w:rsid w:val="00D27516"/>
    <w:rsid w:val="00D27A9C"/>
    <w:rsid w:val="00D31DC4"/>
    <w:rsid w:val="00D328F9"/>
    <w:rsid w:val="00D32C9F"/>
    <w:rsid w:val="00D32CAC"/>
    <w:rsid w:val="00D3371A"/>
    <w:rsid w:val="00D34497"/>
    <w:rsid w:val="00D36CCD"/>
    <w:rsid w:val="00D40041"/>
    <w:rsid w:val="00D40158"/>
    <w:rsid w:val="00D40DA4"/>
    <w:rsid w:val="00D428E0"/>
    <w:rsid w:val="00D4330C"/>
    <w:rsid w:val="00D448A4"/>
    <w:rsid w:val="00D44E9E"/>
    <w:rsid w:val="00D4537D"/>
    <w:rsid w:val="00D458D4"/>
    <w:rsid w:val="00D46226"/>
    <w:rsid w:val="00D46838"/>
    <w:rsid w:val="00D469AD"/>
    <w:rsid w:val="00D46AB4"/>
    <w:rsid w:val="00D46E60"/>
    <w:rsid w:val="00D47A5E"/>
    <w:rsid w:val="00D50938"/>
    <w:rsid w:val="00D50BA7"/>
    <w:rsid w:val="00D529A9"/>
    <w:rsid w:val="00D52E2D"/>
    <w:rsid w:val="00D52F34"/>
    <w:rsid w:val="00D55084"/>
    <w:rsid w:val="00D571E1"/>
    <w:rsid w:val="00D579EB"/>
    <w:rsid w:val="00D614D5"/>
    <w:rsid w:val="00D6339A"/>
    <w:rsid w:val="00D63BD4"/>
    <w:rsid w:val="00D64BFB"/>
    <w:rsid w:val="00D710EE"/>
    <w:rsid w:val="00D7132C"/>
    <w:rsid w:val="00D72284"/>
    <w:rsid w:val="00D732DF"/>
    <w:rsid w:val="00D733BE"/>
    <w:rsid w:val="00D73732"/>
    <w:rsid w:val="00D738BB"/>
    <w:rsid w:val="00D765CA"/>
    <w:rsid w:val="00D77E1F"/>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DC3"/>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28D9"/>
    <w:rsid w:val="00DC3C9F"/>
    <w:rsid w:val="00DC4247"/>
    <w:rsid w:val="00DC4A42"/>
    <w:rsid w:val="00DC5335"/>
    <w:rsid w:val="00DC66C7"/>
    <w:rsid w:val="00DC7E89"/>
    <w:rsid w:val="00DD0926"/>
    <w:rsid w:val="00DD1FA5"/>
    <w:rsid w:val="00DD278C"/>
    <w:rsid w:val="00DD2B73"/>
    <w:rsid w:val="00DD47B2"/>
    <w:rsid w:val="00DD5B62"/>
    <w:rsid w:val="00DD6A08"/>
    <w:rsid w:val="00DE27A2"/>
    <w:rsid w:val="00DE2B7E"/>
    <w:rsid w:val="00DE325F"/>
    <w:rsid w:val="00DE4468"/>
    <w:rsid w:val="00DE4D23"/>
    <w:rsid w:val="00DE4FE3"/>
    <w:rsid w:val="00DE7993"/>
    <w:rsid w:val="00DF0A26"/>
    <w:rsid w:val="00DF1996"/>
    <w:rsid w:val="00DF1A53"/>
    <w:rsid w:val="00DF2A11"/>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A73"/>
    <w:rsid w:val="00E10CF7"/>
    <w:rsid w:val="00E13BF6"/>
    <w:rsid w:val="00E14809"/>
    <w:rsid w:val="00E15529"/>
    <w:rsid w:val="00E15C61"/>
    <w:rsid w:val="00E16F6D"/>
    <w:rsid w:val="00E20698"/>
    <w:rsid w:val="00E20D88"/>
    <w:rsid w:val="00E20ECE"/>
    <w:rsid w:val="00E210B3"/>
    <w:rsid w:val="00E217FF"/>
    <w:rsid w:val="00E21E7A"/>
    <w:rsid w:val="00E2211F"/>
    <w:rsid w:val="00E221DB"/>
    <w:rsid w:val="00E2227B"/>
    <w:rsid w:val="00E225DD"/>
    <w:rsid w:val="00E2280C"/>
    <w:rsid w:val="00E234EE"/>
    <w:rsid w:val="00E2447A"/>
    <w:rsid w:val="00E24FC6"/>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4770"/>
    <w:rsid w:val="00E45525"/>
    <w:rsid w:val="00E4561B"/>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2D86"/>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1FA"/>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049B"/>
    <w:rsid w:val="00EE0C5D"/>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6D3"/>
    <w:rsid w:val="00EF6C78"/>
    <w:rsid w:val="00EF6C9D"/>
    <w:rsid w:val="00EF6CE8"/>
    <w:rsid w:val="00F003A1"/>
    <w:rsid w:val="00F02431"/>
    <w:rsid w:val="00F02727"/>
    <w:rsid w:val="00F03889"/>
    <w:rsid w:val="00F0628A"/>
    <w:rsid w:val="00F0699E"/>
    <w:rsid w:val="00F07A65"/>
    <w:rsid w:val="00F1002C"/>
    <w:rsid w:val="00F117CA"/>
    <w:rsid w:val="00F11F5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067"/>
    <w:rsid w:val="00F2422D"/>
    <w:rsid w:val="00F25F12"/>
    <w:rsid w:val="00F266B9"/>
    <w:rsid w:val="00F26B7C"/>
    <w:rsid w:val="00F30682"/>
    <w:rsid w:val="00F30A3A"/>
    <w:rsid w:val="00F31A12"/>
    <w:rsid w:val="00F31FC9"/>
    <w:rsid w:val="00F326D3"/>
    <w:rsid w:val="00F32EAA"/>
    <w:rsid w:val="00F331F5"/>
    <w:rsid w:val="00F358A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03CC"/>
    <w:rsid w:val="00F72B8D"/>
    <w:rsid w:val="00F72DB4"/>
    <w:rsid w:val="00F73F19"/>
    <w:rsid w:val="00F74731"/>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444E"/>
    <w:rsid w:val="00FA73F2"/>
    <w:rsid w:val="00FB0F5D"/>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6A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3903AF"/>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029986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EF68CAD6-8FEA-4F6B-B4D1-50AA9A70B02D}">
  <ds:schemaRefs>
    <ds:schemaRef ds:uri="http://schemas.openxmlformats.org/officeDocument/2006/bibliography"/>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129</TotalTime>
  <Pages>2</Pages>
  <Words>708</Words>
  <Characters>4039</Characters>
  <Application>Microsoft Office Word</Application>
  <DocSecurity>0</DocSecurity>
  <Lines>33</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Lenovo-3</cp:lastModifiedBy>
  <cp:revision>14</cp:revision>
  <cp:lastPrinted>2018-08-13T16:59:00Z</cp:lastPrinted>
  <dcterms:created xsi:type="dcterms:W3CDTF">2022-11-17T08:52:00Z</dcterms:created>
  <dcterms:modified xsi:type="dcterms:W3CDTF">2022-11-18T07:02:00Z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(3)wkCh3cpsVs304cWrQRzczWZO9Uoeq6KXupTkRzfckk4uejSdOMZ7nduItx1OA6K6+LvZd9M2
hNernNmkrIVG4bKf/h0+rYojdGPZXHNZKrecYvjfy602zeABFNTno66bbYamJkN6eW2T14zk
IhiWxjRY0OLy/DJ1JMQlT6gR29EmuSM76dsTtIrtJJtPV4MEPGzwEq5MafQFeXXaLMVBI6qi
AztKCB+N+8VGQtKE4e</vt:lpwstr>
  </property>
  <property fmtid="{D5CDD505-2E9C-101B-9397-08002B2CF9AE}" pid="9" name="_2015_ms_pID_7253431">
    <vt:lpwstr>B5KCExP3VLasLEh4/1EAPv1f649kVx48MLdG4RtH8qZKKHBKTve8Yx
KDtLQUI0gj0I5/aP5t7JS+7tTzKHDaA0Gh82Yb4zHnqbQDDjTKu+PP8AejFbhrQDL+ed98Rl
6KydHhoBUZmhR0ipyrKXyIbgjX3s8JnlpQmAeL5Smm2X16pwqwKhojcoxyvnDZ13YijicYEW
RnuJSZ9WlNhBlvwTCXVIYLjFYE57KASA/WmY</vt:lpwstr>
  </property>
  <property fmtid="{D5CDD505-2E9C-101B-9397-08002B2CF9AE}" pid="10" name="_2015_ms_pID_7253432">
    <vt:lpwstr>XH7TImitsq1UavuPrpvsabA=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